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283B834C"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C20F6B">
        <w:rPr>
          <w:rFonts w:ascii="Arial" w:eastAsia="Times New Roman" w:hAnsi="Arial"/>
          <w:b/>
          <w:sz w:val="24"/>
          <w:szCs w:val="24"/>
        </w:rPr>
        <w:t>9</w:t>
      </w:r>
      <w:r w:rsidR="00975CB4">
        <w:rPr>
          <w:rFonts w:ascii="Arial" w:eastAsia="Times New Roman" w:hAnsi="Arial"/>
          <w:b/>
          <w:sz w:val="24"/>
          <w:szCs w:val="24"/>
        </w:rPr>
        <w:t xml:space="preserve"> electronic</w:t>
      </w:r>
      <w:r w:rsidRPr="00341812">
        <w:rPr>
          <w:rFonts w:ascii="Arial" w:eastAsia="Times New Roman" w:hAnsi="Arial"/>
          <w:b/>
          <w:bCs/>
          <w:sz w:val="24"/>
          <w:szCs w:val="24"/>
        </w:rPr>
        <w:tab/>
        <w:t>R2-</w:t>
      </w:r>
      <w:r w:rsidR="00272353">
        <w:rPr>
          <w:rFonts w:ascii="Arial" w:eastAsia="Times New Roman" w:hAnsi="Arial"/>
          <w:b/>
          <w:bCs/>
          <w:sz w:val="24"/>
          <w:szCs w:val="24"/>
        </w:rPr>
        <w:t>2001484</w:t>
      </w:r>
    </w:p>
    <w:p w14:paraId="4A068B11" w14:textId="23C11E69" w:rsidR="006D3016" w:rsidRPr="00341812" w:rsidRDefault="00975CB4" w:rsidP="006D3016">
      <w:pPr>
        <w:widowControl w:val="0"/>
        <w:tabs>
          <w:tab w:val="right" w:pos="9639"/>
        </w:tabs>
        <w:spacing w:after="0"/>
        <w:rPr>
          <w:rFonts w:ascii="Arial" w:eastAsia="Times New Roman" w:hAnsi="Arial"/>
          <w:b/>
          <w:bCs/>
          <w:sz w:val="24"/>
          <w:szCs w:val="24"/>
        </w:rPr>
      </w:pPr>
      <w:r>
        <w:rPr>
          <w:rFonts w:ascii="Arial" w:eastAsia="MS Mincho" w:hAnsi="Arial"/>
          <w:b/>
          <w:sz w:val="24"/>
          <w:szCs w:val="24"/>
          <w:lang w:eastAsia="x-none"/>
        </w:rPr>
        <w:t>Elbo</w:t>
      </w:r>
      <w:r w:rsidR="0002639C">
        <w:rPr>
          <w:rFonts w:ascii="Arial" w:eastAsia="MS Mincho" w:hAnsi="Arial"/>
          <w:b/>
          <w:sz w:val="24"/>
          <w:szCs w:val="24"/>
          <w:lang w:eastAsia="x-none"/>
        </w:rPr>
        <w:t>n</w:t>
      </w:r>
      <w:r>
        <w:rPr>
          <w:rFonts w:ascii="Arial" w:eastAsia="MS Mincho" w:hAnsi="Arial"/>
          <w:b/>
          <w:sz w:val="24"/>
          <w:szCs w:val="24"/>
          <w:lang w:eastAsia="x-none"/>
        </w:rPr>
        <w:t>ia</w:t>
      </w:r>
      <w:r w:rsidR="00C20F6B">
        <w:rPr>
          <w:rFonts w:ascii="Arial" w:eastAsia="MS Mincho" w:hAnsi="Arial"/>
          <w:b/>
          <w:sz w:val="24"/>
          <w:szCs w:val="24"/>
          <w:lang w:eastAsia="x-none"/>
        </w:rPr>
        <w:t xml:space="preserve">, </w:t>
      </w:r>
      <w:r w:rsidR="00E80AA4">
        <w:rPr>
          <w:rFonts w:ascii="Arial" w:eastAsia="MS Mincho" w:hAnsi="Arial"/>
          <w:b/>
          <w:sz w:val="24"/>
          <w:szCs w:val="24"/>
          <w:lang w:eastAsia="x-none"/>
        </w:rPr>
        <w:t>24</w:t>
      </w:r>
      <w:r w:rsidR="00E80AA4" w:rsidRPr="00E80AA4">
        <w:rPr>
          <w:rFonts w:ascii="Arial" w:eastAsia="MS Mincho" w:hAnsi="Arial"/>
          <w:b/>
          <w:sz w:val="24"/>
          <w:szCs w:val="24"/>
          <w:vertAlign w:val="superscript"/>
          <w:lang w:eastAsia="x-none"/>
        </w:rPr>
        <w:t>th</w:t>
      </w:r>
      <w:r w:rsidR="0002639C">
        <w:rPr>
          <w:rFonts w:ascii="Arial" w:eastAsia="MS Mincho" w:hAnsi="Arial"/>
          <w:b/>
          <w:sz w:val="24"/>
          <w:szCs w:val="24"/>
          <w:lang w:eastAsia="x-none"/>
        </w:rPr>
        <w:t xml:space="preserve"> Feb ~ 6</w:t>
      </w:r>
      <w:r w:rsidR="00E80AA4" w:rsidRPr="00E80AA4">
        <w:rPr>
          <w:rFonts w:ascii="Arial" w:eastAsia="MS Mincho" w:hAnsi="Arial"/>
          <w:b/>
          <w:sz w:val="24"/>
          <w:szCs w:val="24"/>
          <w:vertAlign w:val="superscript"/>
          <w:lang w:eastAsia="x-none"/>
        </w:rPr>
        <w:t>th</w:t>
      </w:r>
      <w:r w:rsidR="00E80AA4">
        <w:rPr>
          <w:rFonts w:ascii="Arial" w:eastAsia="MS Mincho" w:hAnsi="Arial"/>
          <w:b/>
          <w:sz w:val="24"/>
          <w:szCs w:val="24"/>
          <w:vertAlign w:val="superscript"/>
          <w:lang w:eastAsia="x-none"/>
        </w:rPr>
        <w:t xml:space="preserve"> </w:t>
      </w:r>
      <w:r w:rsidR="0002639C">
        <w:rPr>
          <w:rFonts w:ascii="Arial" w:eastAsia="MS Mincho" w:hAnsi="Arial"/>
          <w:b/>
          <w:sz w:val="24"/>
          <w:szCs w:val="24"/>
          <w:lang w:eastAsia="x-none"/>
        </w:rPr>
        <w:t>Mar</w:t>
      </w:r>
      <w:r w:rsidR="00E80AA4">
        <w:rPr>
          <w:rFonts w:ascii="Arial" w:eastAsia="MS Mincho" w:hAnsi="Arial"/>
          <w:b/>
          <w:sz w:val="24"/>
          <w:szCs w:val="24"/>
          <w:lang w:eastAsia="x-none"/>
        </w:rPr>
        <w:t xml:space="preserve"> 2020</w:t>
      </w:r>
      <w:r w:rsidR="00D973E5">
        <w:rPr>
          <w:rFonts w:ascii="Arial" w:eastAsia="MS Mincho" w:hAnsi="Arial"/>
          <w:b/>
          <w:sz w:val="24"/>
          <w:szCs w:val="24"/>
          <w:lang w:eastAsia="x-none"/>
        </w:rPr>
        <w:tab/>
      </w:r>
      <w:r w:rsidR="0091700D" w:rsidRPr="00341812">
        <w:rPr>
          <w:rFonts w:ascii="Arial" w:hAnsi="Arial"/>
          <w:b/>
          <w:sz w:val="24"/>
          <w:szCs w:val="24"/>
        </w:rPr>
        <w:tab/>
      </w:r>
    </w:p>
    <w:p w14:paraId="7811E7C9" w14:textId="77777777" w:rsidR="006D3016" w:rsidRPr="00341812" w:rsidRDefault="006D3016" w:rsidP="006D3016">
      <w:pPr>
        <w:widowControl w:val="0"/>
        <w:spacing w:after="0"/>
        <w:rPr>
          <w:rFonts w:ascii="Arial" w:eastAsia="Times New Roman" w:hAnsi="Arial"/>
          <w:b/>
          <w:bCs/>
          <w:sz w:val="24"/>
        </w:rPr>
      </w:pPr>
    </w:p>
    <w:p w14:paraId="61F5F757" w14:textId="1FBE214E"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47661C">
        <w:rPr>
          <w:rFonts w:ascii="Arial" w:eastAsia="MS Mincho" w:hAnsi="Arial" w:cs="Arial"/>
          <w:b/>
          <w:bCs/>
          <w:sz w:val="24"/>
        </w:rPr>
        <w:t>6</w:t>
      </w:r>
      <w:r w:rsidR="00DE6E6D" w:rsidRPr="00341812">
        <w:rPr>
          <w:rFonts w:ascii="Arial" w:eastAsia="MS Mincho" w:hAnsi="Arial" w:cs="Arial"/>
          <w:b/>
          <w:bCs/>
          <w:sz w:val="24"/>
        </w:rPr>
        <w:t>.</w:t>
      </w:r>
      <w:r w:rsidR="009D781F">
        <w:rPr>
          <w:rFonts w:ascii="Arial" w:eastAsia="MS Mincho" w:hAnsi="Arial" w:cs="Arial"/>
          <w:b/>
          <w:bCs/>
          <w:sz w:val="24"/>
        </w:rPr>
        <w:t>16.4</w:t>
      </w:r>
    </w:p>
    <w:p w14:paraId="341E9F0C" w14:textId="2001D70A"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t>Qualcomm</w:t>
      </w:r>
      <w:r w:rsidR="00501D61" w:rsidRPr="00341812">
        <w:rPr>
          <w:rFonts w:ascii="Arial" w:eastAsia="Times New Roman" w:hAnsi="Arial" w:cs="Arial"/>
          <w:b/>
          <w:bCs/>
          <w:sz w:val="24"/>
          <w:lang w:eastAsia="en-US"/>
        </w:rPr>
        <w:t xml:space="preserve"> Inc</w:t>
      </w:r>
    </w:p>
    <w:p w14:paraId="15C84C0E" w14:textId="4F11C2EF"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A4EB1">
        <w:rPr>
          <w:rFonts w:ascii="Arial" w:eastAsia="Times New Roman" w:hAnsi="Arial" w:cs="Arial"/>
          <w:b/>
          <w:bCs/>
          <w:sz w:val="24"/>
          <w:lang w:eastAsia="en-US"/>
        </w:rPr>
        <w:t>Remaining issues in</w:t>
      </w:r>
      <w:r w:rsidR="00EB366A">
        <w:rPr>
          <w:rFonts w:ascii="Arial" w:eastAsia="Times New Roman" w:hAnsi="Arial" w:cs="Arial"/>
          <w:b/>
          <w:bCs/>
          <w:sz w:val="24"/>
          <w:lang w:eastAsia="en-US"/>
        </w:rPr>
        <w:t xml:space="preserve"> </w:t>
      </w:r>
      <w:r w:rsidR="00BA637E">
        <w:rPr>
          <w:rFonts w:ascii="Arial" w:eastAsia="Times New Roman" w:hAnsi="Arial" w:cs="Arial"/>
          <w:b/>
          <w:bCs/>
          <w:sz w:val="24"/>
          <w:lang w:eastAsia="en-US"/>
        </w:rPr>
        <w:t xml:space="preserve">SCell </w:t>
      </w:r>
      <w:r w:rsidR="00EB366A">
        <w:rPr>
          <w:rFonts w:ascii="Arial" w:eastAsia="Times New Roman" w:hAnsi="Arial" w:cs="Arial"/>
          <w:b/>
          <w:bCs/>
          <w:sz w:val="24"/>
          <w:lang w:eastAsia="en-US"/>
        </w:rPr>
        <w:t xml:space="preserve">BFR </w:t>
      </w:r>
    </w:p>
    <w:p w14:paraId="50E7E573"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6B5A42B8" w14:textId="77777777" w:rsidR="00CD1FF7" w:rsidRPr="00341812" w:rsidRDefault="00CD1FF7" w:rsidP="00AE3E14">
      <w:pPr>
        <w:pStyle w:val="Heading1"/>
        <w:rPr>
          <w:lang w:val="en-US"/>
        </w:rPr>
      </w:pPr>
      <w:r w:rsidRPr="00341812">
        <w:rPr>
          <w:lang w:val="en-US"/>
        </w:rPr>
        <w:t>Introduction</w:t>
      </w:r>
    </w:p>
    <w:p w14:paraId="41EE7322" w14:textId="6CE532C8" w:rsidR="00CE4AA2" w:rsidRDefault="006D6692" w:rsidP="004F19FB">
      <w:pPr>
        <w:rPr>
          <w:lang w:eastAsia="ja-JP"/>
        </w:rPr>
      </w:pPr>
      <w:r>
        <w:rPr>
          <w:lang w:eastAsia="ja-JP"/>
        </w:rPr>
        <w:t xml:space="preserve">In </w:t>
      </w:r>
      <w:r w:rsidR="002A44A0">
        <w:rPr>
          <w:lang w:eastAsia="ja-JP"/>
        </w:rPr>
        <w:t xml:space="preserve">this paper, we </w:t>
      </w:r>
      <w:r w:rsidR="00986786">
        <w:rPr>
          <w:lang w:eastAsia="ja-JP"/>
        </w:rPr>
        <w:t xml:space="preserve">discuss </w:t>
      </w:r>
      <w:r w:rsidR="00BA637E">
        <w:rPr>
          <w:lang w:eastAsia="ja-JP"/>
        </w:rPr>
        <w:t>the following</w:t>
      </w:r>
      <w:r w:rsidR="00986786">
        <w:rPr>
          <w:lang w:eastAsia="ja-JP"/>
        </w:rPr>
        <w:t xml:space="preserve"> issues related to SCell BFR</w:t>
      </w:r>
      <w:r w:rsidR="009458F9">
        <w:rPr>
          <w:lang w:eastAsia="ja-JP"/>
        </w:rPr>
        <w:t>:</w:t>
      </w:r>
      <w:r w:rsidR="00986786">
        <w:rPr>
          <w:lang w:eastAsia="ja-JP"/>
        </w:rPr>
        <w:t xml:space="preserve"> </w:t>
      </w:r>
    </w:p>
    <w:p w14:paraId="79246230" w14:textId="1334A3CE" w:rsidR="004F19FB" w:rsidRDefault="00CE4AA2" w:rsidP="00CE4AA2">
      <w:pPr>
        <w:numPr>
          <w:ilvl w:val="0"/>
          <w:numId w:val="36"/>
        </w:numPr>
      </w:pPr>
      <w:r>
        <w:rPr>
          <w:lang w:eastAsia="ja-JP"/>
        </w:rPr>
        <w:t>W</w:t>
      </w:r>
      <w:r w:rsidR="00BD76FF">
        <w:rPr>
          <w:lang w:eastAsia="ja-JP"/>
        </w:rPr>
        <w:t xml:space="preserve">hether UE may use </w:t>
      </w:r>
      <w:r>
        <w:rPr>
          <w:lang w:eastAsia="ja-JP"/>
        </w:rPr>
        <w:t>a UL grant scheduled on a SCell where BFR has been triggered;</w:t>
      </w:r>
    </w:p>
    <w:p w14:paraId="69ED161A" w14:textId="3975B48A" w:rsidR="00CE4AA2" w:rsidRDefault="008B688D" w:rsidP="00CE4AA2">
      <w:pPr>
        <w:numPr>
          <w:ilvl w:val="0"/>
          <w:numId w:val="36"/>
        </w:numPr>
      </w:pPr>
      <w:r>
        <w:rPr>
          <w:lang w:eastAsia="ja-JP"/>
        </w:rPr>
        <w:t>Whether SCell BFR MAC CE should use a bitmap of carriers or explicit index of carriers</w:t>
      </w:r>
      <w:r w:rsidR="00B6177E">
        <w:rPr>
          <w:lang w:eastAsia="ja-JP"/>
        </w:rPr>
        <w:t>;</w:t>
      </w:r>
    </w:p>
    <w:p w14:paraId="31DFD35C" w14:textId="77777777" w:rsidR="00F03670" w:rsidRDefault="00F03670" w:rsidP="00F03670">
      <w:pPr>
        <w:numPr>
          <w:ilvl w:val="0"/>
          <w:numId w:val="36"/>
        </w:numPr>
      </w:pPr>
      <w:r>
        <w:t>Whether we may use the same MAC CE for BFR for SpCell</w:t>
      </w:r>
    </w:p>
    <w:p w14:paraId="739BE12E" w14:textId="4FE0AAA0" w:rsidR="00B6177E" w:rsidRPr="00885B3C" w:rsidRDefault="00B6177E" w:rsidP="00CE4AA2">
      <w:pPr>
        <w:numPr>
          <w:ilvl w:val="0"/>
          <w:numId w:val="36"/>
        </w:numPr>
      </w:pPr>
      <w:r>
        <w:rPr>
          <w:lang w:eastAsia="ja-JP"/>
        </w:rPr>
        <w:t xml:space="preserve">LCP priority of </w:t>
      </w:r>
      <w:r w:rsidR="00E15411">
        <w:rPr>
          <w:lang w:eastAsia="ja-JP"/>
        </w:rPr>
        <w:t>SCell BFR MAC CE.</w:t>
      </w:r>
    </w:p>
    <w:p w14:paraId="66DB81E2" w14:textId="59314ED7" w:rsidR="00AE3E14" w:rsidRDefault="00AE3E14" w:rsidP="00AE3E14">
      <w:pPr>
        <w:pStyle w:val="Heading1"/>
        <w:rPr>
          <w:lang w:val="en-US"/>
        </w:rPr>
      </w:pPr>
      <w:r w:rsidRPr="00341812">
        <w:rPr>
          <w:lang w:val="en-US"/>
        </w:rPr>
        <w:t>Discussion</w:t>
      </w:r>
    </w:p>
    <w:p w14:paraId="61E7D422" w14:textId="1906285A" w:rsidR="00C64522" w:rsidRDefault="006D6692" w:rsidP="00C64522">
      <w:pPr>
        <w:pStyle w:val="Heading2"/>
      </w:pPr>
      <w:r>
        <w:t xml:space="preserve">UL </w:t>
      </w:r>
      <w:r w:rsidR="0008700A">
        <w:t>grant selection for BFR</w:t>
      </w:r>
      <w:r w:rsidR="00A63D40">
        <w:t xml:space="preserve"> MAC CE</w:t>
      </w:r>
    </w:p>
    <w:p w14:paraId="4BD88932" w14:textId="49890104" w:rsidR="0008700A" w:rsidRPr="00885B3C" w:rsidRDefault="0008700A" w:rsidP="008F63B3">
      <w:pPr>
        <w:pStyle w:val="ListParagraph"/>
        <w:spacing w:after="120"/>
        <w:ind w:leftChars="0" w:left="0" w:firstLine="0"/>
        <w:rPr>
          <w:lang w:eastAsia="ja-JP"/>
        </w:rPr>
      </w:pPr>
      <w:r>
        <w:rPr>
          <w:rFonts w:ascii="Times New Roman" w:eastAsia="SimSun" w:hAnsi="Times New Roman"/>
          <w:sz w:val="22"/>
          <w:szCs w:val="20"/>
          <w:lang w:val="en-US" w:eastAsia="zh-CN"/>
        </w:rPr>
        <w:t>In an email discussion after RAN2#</w:t>
      </w:r>
      <w:r>
        <w:rPr>
          <w:rFonts w:ascii="Times New Roman" w:eastAsia="SimSun" w:hAnsi="Times New Roman" w:hint="eastAsia"/>
          <w:sz w:val="22"/>
          <w:szCs w:val="20"/>
          <w:lang w:val="en-US" w:eastAsia="zh-CN"/>
        </w:rPr>
        <w:t>1</w:t>
      </w:r>
      <w:r>
        <w:rPr>
          <w:rFonts w:ascii="Times New Roman" w:eastAsia="SimSun" w:hAnsi="Times New Roman"/>
          <w:sz w:val="22"/>
          <w:szCs w:val="20"/>
          <w:lang w:val="en-US" w:eastAsia="zh-CN"/>
        </w:rPr>
        <w:t xml:space="preserve">07bis, as well as online discussion at RAN2 #108 meetings, RAN2 discussed the issue whether </w:t>
      </w:r>
      <w:r w:rsidRPr="000B2AC7">
        <w:rPr>
          <w:rFonts w:ascii="Times New Roman" w:eastAsia="SimSun" w:hAnsi="Times New Roman"/>
          <w:sz w:val="22"/>
          <w:szCs w:val="20"/>
          <w:lang w:val="en-US" w:eastAsia="zh-CN"/>
        </w:rPr>
        <w:t xml:space="preserve">BFR MAC CE </w:t>
      </w:r>
      <w:r>
        <w:rPr>
          <w:rFonts w:ascii="Times New Roman" w:eastAsia="SimSun" w:hAnsi="Times New Roman"/>
          <w:sz w:val="22"/>
          <w:szCs w:val="20"/>
          <w:lang w:val="en-US" w:eastAsia="zh-CN"/>
        </w:rPr>
        <w:t>can</w:t>
      </w:r>
      <w:r w:rsidRPr="000B2AC7">
        <w:rPr>
          <w:rFonts w:ascii="Times New Roman" w:eastAsia="SimSun" w:hAnsi="Times New Roman"/>
          <w:sz w:val="22"/>
          <w:szCs w:val="20"/>
          <w:lang w:val="en-US" w:eastAsia="zh-CN"/>
        </w:rPr>
        <w:t xml:space="preserve"> be transmitted on Scell(s) where beam failure </w:t>
      </w:r>
      <w:r>
        <w:rPr>
          <w:rFonts w:ascii="Times New Roman" w:eastAsia="SimSun" w:hAnsi="Times New Roman"/>
          <w:sz w:val="22"/>
          <w:szCs w:val="20"/>
          <w:lang w:val="en-US" w:eastAsia="zh-CN"/>
        </w:rPr>
        <w:t xml:space="preserve">recovery has been triggered. However, the discussions were inconclusive. </w:t>
      </w:r>
    </w:p>
    <w:p w14:paraId="4D1418BB" w14:textId="77777777" w:rsidR="0008700A" w:rsidRPr="00F13508" w:rsidRDefault="0008700A" w:rsidP="0008700A">
      <w:pPr>
        <w:rPr>
          <w:lang w:eastAsia="ja-JP"/>
        </w:rPr>
      </w:pPr>
      <w:r w:rsidRPr="00F13508">
        <w:rPr>
          <w:lang w:val="en-GB" w:eastAsia="ja-JP"/>
        </w:rPr>
        <w:t>The</w:t>
      </w:r>
      <w:r>
        <w:rPr>
          <w:lang w:val="en-GB" w:eastAsia="ja-JP"/>
        </w:rPr>
        <w:t>re</w:t>
      </w:r>
      <w:r w:rsidRPr="00F13508">
        <w:rPr>
          <w:lang w:val="en-GB" w:eastAsia="ja-JP"/>
        </w:rPr>
        <w:t xml:space="preserve"> has been </w:t>
      </w:r>
      <w:r w:rsidRPr="00F13508">
        <w:rPr>
          <w:lang w:eastAsia="ja-JP"/>
        </w:rPr>
        <w:t xml:space="preserve">Q&amp;A </w:t>
      </w:r>
      <w:r>
        <w:rPr>
          <w:lang w:eastAsia="ja-JP"/>
        </w:rPr>
        <w:t xml:space="preserve">LS </w:t>
      </w:r>
      <w:r w:rsidRPr="00F13508">
        <w:rPr>
          <w:lang w:eastAsia="ja-JP"/>
        </w:rPr>
        <w:t>between RAN</w:t>
      </w:r>
      <w:r>
        <w:rPr>
          <w:lang w:eastAsia="ja-JP"/>
        </w:rPr>
        <w:t>1 and RAN</w:t>
      </w:r>
      <w:r w:rsidRPr="00F13508">
        <w:rPr>
          <w:lang w:eastAsia="ja-JP"/>
        </w:rPr>
        <w:t xml:space="preserve">2 on this </w:t>
      </w:r>
      <w:r>
        <w:rPr>
          <w:lang w:eastAsia="ja-JP"/>
        </w:rPr>
        <w:t xml:space="preserve">issue too: </w:t>
      </w:r>
      <w:r w:rsidRPr="00F13508">
        <w:rPr>
          <w:lang w:eastAsia="ja-JP"/>
        </w:rPr>
        <w:t xml:space="preserve"> </w:t>
      </w:r>
    </w:p>
    <w:p w14:paraId="1705A869" w14:textId="77777777" w:rsidR="0008700A" w:rsidRPr="00F13508" w:rsidRDefault="0008700A" w:rsidP="0008700A">
      <w:pPr>
        <w:ind w:left="540"/>
        <w:rPr>
          <w:i/>
          <w:lang w:eastAsia="ja-JP"/>
        </w:rPr>
      </w:pPr>
      <w:r w:rsidRPr="00F13508">
        <w:rPr>
          <w:b/>
          <w:i/>
          <w:lang w:eastAsia="ja-JP"/>
        </w:rPr>
        <w:t>Q1:</w:t>
      </w:r>
      <w:r w:rsidRPr="00F13508">
        <w:rPr>
          <w:i/>
          <w:lang w:eastAsia="ja-JP"/>
        </w:rPr>
        <w:t xml:space="preserve"> Can the UE transmit BFR MAC CE using UL grant of any serving cell or should there be a restriction not to send it on failed serving cell(s)?</w:t>
      </w:r>
    </w:p>
    <w:p w14:paraId="4F1A7BE4" w14:textId="77777777" w:rsidR="0008700A" w:rsidRPr="00F13508" w:rsidRDefault="0008700A" w:rsidP="0008700A">
      <w:pPr>
        <w:ind w:left="567"/>
        <w:rPr>
          <w:lang w:eastAsia="ja-JP"/>
        </w:rPr>
      </w:pPr>
      <w:r w:rsidRPr="00F13508">
        <w:rPr>
          <w:b/>
          <w:i/>
          <w:lang w:eastAsia="ja-JP"/>
        </w:rPr>
        <w:t>R1:</w:t>
      </w:r>
      <w:r w:rsidRPr="00F13508">
        <w:rPr>
          <w:i/>
          <w:lang w:eastAsia="ja-JP"/>
        </w:rPr>
        <w:t xml:space="preserve"> At least from RAN1 perspective, there is no need for introducing such restrictions on MAC CE transmission for BFR in Rel-16.</w:t>
      </w:r>
    </w:p>
    <w:p w14:paraId="53AA6C70" w14:textId="28EE0205" w:rsidR="00EB366A" w:rsidRDefault="00C84513" w:rsidP="006D6692">
      <w:r>
        <w:t xml:space="preserve">According to TS38.213 Section 6, </w:t>
      </w:r>
      <w:r w:rsidR="00DA1FDB">
        <w:t>PHY</w:t>
      </w:r>
      <w:r w:rsidR="00754E7C">
        <w:t xml:space="preserve"> </w:t>
      </w:r>
      <w:r w:rsidR="0011139C">
        <w:t>triggers</w:t>
      </w:r>
      <w:r w:rsidR="00754E7C">
        <w:t xml:space="preserve"> </w:t>
      </w:r>
      <w:r w:rsidR="001E43F2">
        <w:t>a</w:t>
      </w:r>
      <w:r w:rsidR="00754E7C">
        <w:t xml:space="preserve"> failure indication</w:t>
      </w:r>
      <w:r w:rsidR="001E43F2">
        <w:t xml:space="preserve"> to upper layer when </w:t>
      </w:r>
      <w:r w:rsidR="0011139C">
        <w:t xml:space="preserve">the </w:t>
      </w:r>
      <w:r w:rsidR="0011139C" w:rsidRPr="00B916EC">
        <w:t xml:space="preserve">radio link quality </w:t>
      </w:r>
      <w:r w:rsidR="0011139C">
        <w:t xml:space="preserve">of configured </w:t>
      </w:r>
      <w:r w:rsidR="00A62357">
        <w:t>BFD resources in the set</w:t>
      </w:r>
      <w:r w:rsidR="009B5ECA">
        <w:t xml:space="preserve"> </w:t>
      </w:r>
      <w:r w:rsidR="009B5ECA" w:rsidRPr="00B916EC">
        <w:rPr>
          <w:position w:val="-10"/>
        </w:rPr>
        <w:object w:dxaOrig="240" w:dyaOrig="300" w14:anchorId="6A483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v:imagedata r:id="rId8" o:title=""/>
          </v:shape>
          <o:OLEObject Type="Embed" ProgID="Equation.3" ShapeID="_x0000_i1025" DrawAspect="Content" ObjectID="_1643131988" r:id="rId9"/>
        </w:object>
      </w:r>
      <w:r w:rsidR="0011139C" w:rsidRPr="00B916EC">
        <w:t>is worse than the threshold Q</w:t>
      </w:r>
      <w:r w:rsidR="0011139C" w:rsidRPr="00B916EC">
        <w:rPr>
          <w:vertAlign w:val="subscript"/>
        </w:rPr>
        <w:t>out,LR</w:t>
      </w:r>
      <w:r w:rsidR="0011139C">
        <w:t>.</w:t>
      </w:r>
      <w:r w:rsidR="00DF4604">
        <w:t xml:space="preserve"> </w:t>
      </w:r>
      <w:r w:rsidR="009F7204">
        <w:t xml:space="preserve">Failure indications are fed into the beam failure detection algorithm, which eventually </w:t>
      </w:r>
      <w:r w:rsidR="005803A7">
        <w:t>triggers BFR when conditions specified in specified in TS38.321 are met.</w:t>
      </w:r>
    </w:p>
    <w:p w14:paraId="6280DB94" w14:textId="07D37716" w:rsidR="00126B9B" w:rsidRDefault="008E5A42" w:rsidP="00EB366A">
      <w:pPr>
        <w:rPr>
          <w:iCs/>
        </w:rPr>
      </w:pPr>
      <w:r>
        <w:rPr>
          <w:iCs/>
        </w:rPr>
        <w:t>T</w:t>
      </w:r>
      <w:r w:rsidR="009611D5">
        <w:rPr>
          <w:iCs/>
        </w:rPr>
        <w:t xml:space="preserve">he </w:t>
      </w:r>
      <w:r w:rsidR="009611D5" w:rsidRPr="00B916EC">
        <w:t>threshold Q</w:t>
      </w:r>
      <w:r w:rsidR="009611D5" w:rsidRPr="00B916EC">
        <w:rPr>
          <w:vertAlign w:val="subscript"/>
        </w:rPr>
        <w:t>out,LR</w:t>
      </w:r>
      <w:r w:rsidR="009611D5">
        <w:rPr>
          <w:iCs/>
        </w:rPr>
        <w:t xml:space="preserve"> likely is configured based on certain BLER target for P</w:t>
      </w:r>
      <w:r w:rsidR="00015E43">
        <w:rPr>
          <w:iCs/>
        </w:rPr>
        <w:t xml:space="preserve">DCCH reception. Therefore, </w:t>
      </w:r>
      <w:r w:rsidR="009725BF">
        <w:rPr>
          <w:iCs/>
        </w:rPr>
        <w:t xml:space="preserve">if radio link quality is </w:t>
      </w:r>
      <w:r w:rsidR="00664884">
        <w:rPr>
          <w:iCs/>
        </w:rPr>
        <w:t xml:space="preserve">about </w:t>
      </w:r>
      <w:r w:rsidR="009725BF">
        <w:rPr>
          <w:iCs/>
        </w:rPr>
        <w:t xml:space="preserve">at the same level as </w:t>
      </w:r>
      <w:r w:rsidR="009725BF" w:rsidRPr="00B916EC">
        <w:t>Q</w:t>
      </w:r>
      <w:r w:rsidR="009725BF" w:rsidRPr="00B916EC">
        <w:rPr>
          <w:vertAlign w:val="subscript"/>
        </w:rPr>
        <w:t>out,LR</w:t>
      </w:r>
      <w:r w:rsidR="009725BF">
        <w:rPr>
          <w:iCs/>
        </w:rPr>
        <w:t>,</w:t>
      </w:r>
      <w:r w:rsidR="00664884">
        <w:rPr>
          <w:iCs/>
        </w:rPr>
        <w:t xml:space="preserve"> </w:t>
      </w:r>
      <w:r w:rsidR="00BF5061">
        <w:rPr>
          <w:iCs/>
        </w:rPr>
        <w:t xml:space="preserve">UE may still be able to receive PDCCH messages. </w:t>
      </w:r>
      <w:r w:rsidR="00755914">
        <w:rPr>
          <w:iCs/>
        </w:rPr>
        <w:t>This is the main argument</w:t>
      </w:r>
      <w:r w:rsidR="00836D46">
        <w:rPr>
          <w:iCs/>
        </w:rPr>
        <w:t xml:space="preserve"> used</w:t>
      </w:r>
      <w:r w:rsidR="00755914">
        <w:rPr>
          <w:iCs/>
        </w:rPr>
        <w:t xml:space="preserve"> </w:t>
      </w:r>
      <w:r w:rsidR="005370A3">
        <w:rPr>
          <w:iCs/>
        </w:rPr>
        <w:t>by</w:t>
      </w:r>
      <w:r w:rsidR="00755914">
        <w:rPr>
          <w:iCs/>
        </w:rPr>
        <w:t xml:space="preserve"> proponents of the </w:t>
      </w:r>
      <w:r w:rsidR="005370A3">
        <w:rPr>
          <w:iCs/>
        </w:rPr>
        <w:t>proposal that UE can use any UL grant, include those on SCell</w:t>
      </w:r>
      <w:r w:rsidR="008C484F">
        <w:rPr>
          <w:iCs/>
        </w:rPr>
        <w:t>s where BFR has been triggered.</w:t>
      </w:r>
      <w:r w:rsidR="00837B4D">
        <w:rPr>
          <w:iCs/>
        </w:rPr>
        <w:t xml:space="preserve"> </w:t>
      </w:r>
      <w:r w:rsidR="0070339F">
        <w:rPr>
          <w:iCs/>
        </w:rPr>
        <w:t xml:space="preserve">However, </w:t>
      </w:r>
      <w:r w:rsidR="00003B45">
        <w:rPr>
          <w:iCs/>
        </w:rPr>
        <w:t xml:space="preserve">we think </w:t>
      </w:r>
      <w:r w:rsidR="00D06793">
        <w:rPr>
          <w:iCs/>
        </w:rPr>
        <w:t xml:space="preserve">such a view is </w:t>
      </w:r>
      <w:r w:rsidR="00003B45">
        <w:rPr>
          <w:iCs/>
        </w:rPr>
        <w:t>only one of the possible causes of beam failure</w:t>
      </w:r>
      <w:r w:rsidR="004C4E0F">
        <w:rPr>
          <w:iCs/>
        </w:rPr>
        <w:t xml:space="preserve">. </w:t>
      </w:r>
    </w:p>
    <w:p w14:paraId="4075660E" w14:textId="7FFC74AE" w:rsidR="004C4E0F" w:rsidRDefault="00AE4591" w:rsidP="00EB366A">
      <w:pPr>
        <w:rPr>
          <w:iCs/>
        </w:rPr>
      </w:pPr>
      <w:r>
        <w:rPr>
          <w:iCs/>
        </w:rPr>
        <w:t>I</w:t>
      </w:r>
      <w:r w:rsidR="009F7FDD">
        <w:rPr>
          <w:iCs/>
        </w:rPr>
        <w:t xml:space="preserve">n multi-beam operation, </w:t>
      </w:r>
      <w:r w:rsidR="0096081F">
        <w:rPr>
          <w:iCs/>
        </w:rPr>
        <w:t xml:space="preserve">especially when </w:t>
      </w:r>
      <w:r w:rsidR="000E01CA">
        <w:rPr>
          <w:iCs/>
        </w:rPr>
        <w:t xml:space="preserve">beams are </w:t>
      </w:r>
      <w:r w:rsidR="0096081F">
        <w:rPr>
          <w:iCs/>
        </w:rPr>
        <w:t>narrow</w:t>
      </w:r>
      <w:r w:rsidR="000E01CA">
        <w:rPr>
          <w:iCs/>
        </w:rPr>
        <w:t xml:space="preserve">, </w:t>
      </w:r>
      <w:r w:rsidR="00496174">
        <w:rPr>
          <w:iCs/>
        </w:rPr>
        <w:t>radio link quality may not dec</w:t>
      </w:r>
      <w:r w:rsidR="001D7FA4">
        <w:rPr>
          <w:iCs/>
        </w:rPr>
        <w:t xml:space="preserve">ay gradually in a predictable manner, as </w:t>
      </w:r>
      <w:r w:rsidR="002B4682">
        <w:rPr>
          <w:iCs/>
        </w:rPr>
        <w:t xml:space="preserve">for FR1 links. In fact, </w:t>
      </w:r>
      <w:r>
        <w:rPr>
          <w:iCs/>
        </w:rPr>
        <w:t xml:space="preserve">UE may lose track of its signal, </w:t>
      </w:r>
      <w:r w:rsidR="001F2B43">
        <w:rPr>
          <w:iCs/>
        </w:rPr>
        <w:t xml:space="preserve">due to </w:t>
      </w:r>
      <w:r w:rsidR="00294C9C">
        <w:rPr>
          <w:iCs/>
        </w:rPr>
        <w:t xml:space="preserve">sudden change in propagation path </w:t>
      </w:r>
      <w:r w:rsidR="000F37A6">
        <w:rPr>
          <w:iCs/>
        </w:rPr>
        <w:t xml:space="preserve">of the signal </w:t>
      </w:r>
      <w:r w:rsidR="00294C9C">
        <w:rPr>
          <w:iCs/>
        </w:rPr>
        <w:t>or</w:t>
      </w:r>
      <w:r w:rsidR="000F37A6">
        <w:rPr>
          <w:iCs/>
        </w:rPr>
        <w:t xml:space="preserve"> </w:t>
      </w:r>
      <w:r w:rsidR="00285BA4">
        <w:rPr>
          <w:iCs/>
        </w:rPr>
        <w:t xml:space="preserve">new </w:t>
      </w:r>
      <w:r w:rsidR="000F37A6">
        <w:rPr>
          <w:iCs/>
        </w:rPr>
        <w:t xml:space="preserve">obstacles </w:t>
      </w:r>
      <w:r w:rsidR="00681123">
        <w:rPr>
          <w:iCs/>
        </w:rPr>
        <w:t>in the path</w:t>
      </w:r>
      <w:r w:rsidR="00285BA4">
        <w:rPr>
          <w:iCs/>
        </w:rPr>
        <w:t xml:space="preserve"> (aka “blockage”)</w:t>
      </w:r>
      <w:r w:rsidR="00681123">
        <w:rPr>
          <w:iCs/>
        </w:rPr>
        <w:t xml:space="preserve">. When UE’s signal is blocked, </w:t>
      </w:r>
      <w:r w:rsidR="00E0594D">
        <w:rPr>
          <w:iCs/>
        </w:rPr>
        <w:t>UE would experience a</w:t>
      </w:r>
      <w:r w:rsidR="0065322E">
        <w:rPr>
          <w:iCs/>
        </w:rPr>
        <w:t xml:space="preserve"> large, abrupt drop in its radio link quality</w:t>
      </w:r>
      <w:r w:rsidR="00C25458">
        <w:rPr>
          <w:iCs/>
        </w:rPr>
        <w:t xml:space="preserve">. </w:t>
      </w:r>
      <w:r w:rsidR="000F55DB">
        <w:rPr>
          <w:iCs/>
        </w:rPr>
        <w:t>I</w:t>
      </w:r>
      <w:r w:rsidR="00300CFF">
        <w:rPr>
          <w:iCs/>
        </w:rPr>
        <w:t>f th</w:t>
      </w:r>
      <w:r w:rsidR="000F55DB">
        <w:rPr>
          <w:iCs/>
        </w:rPr>
        <w:t>at</w:t>
      </w:r>
      <w:r w:rsidR="00300CFF">
        <w:rPr>
          <w:iCs/>
        </w:rPr>
        <w:t xml:space="preserve"> is the </w:t>
      </w:r>
      <w:r w:rsidR="006A1381">
        <w:rPr>
          <w:iCs/>
        </w:rPr>
        <w:t xml:space="preserve">cause to beam failure, </w:t>
      </w:r>
      <w:r w:rsidR="00300CFF">
        <w:rPr>
          <w:iCs/>
        </w:rPr>
        <w:t xml:space="preserve">then </w:t>
      </w:r>
      <w:r w:rsidR="00E97BDB">
        <w:rPr>
          <w:iCs/>
        </w:rPr>
        <w:t>UE may no</w:t>
      </w:r>
      <w:r w:rsidR="005802BD">
        <w:rPr>
          <w:iCs/>
        </w:rPr>
        <w:t xml:space="preserve"> longer </w:t>
      </w:r>
      <w:r w:rsidR="00E97BDB">
        <w:rPr>
          <w:iCs/>
        </w:rPr>
        <w:t xml:space="preserve">have a </w:t>
      </w:r>
      <w:r w:rsidR="005802BD">
        <w:rPr>
          <w:iCs/>
        </w:rPr>
        <w:t>functioning link to/from gNB</w:t>
      </w:r>
      <w:r w:rsidR="006A1381">
        <w:rPr>
          <w:iCs/>
        </w:rPr>
        <w:t xml:space="preserve"> when BFR is triggered</w:t>
      </w:r>
      <w:r w:rsidR="005802BD">
        <w:rPr>
          <w:iCs/>
        </w:rPr>
        <w:t xml:space="preserve">. </w:t>
      </w:r>
      <w:r w:rsidR="001C4C6F">
        <w:rPr>
          <w:iCs/>
        </w:rPr>
        <w:t>If this UE has</w:t>
      </w:r>
      <w:r w:rsidR="00676A2E">
        <w:rPr>
          <w:iCs/>
        </w:rPr>
        <w:t xml:space="preserve"> channel reciprocity, then UE can defer </w:t>
      </w:r>
      <w:r w:rsidR="007917D7">
        <w:rPr>
          <w:iCs/>
        </w:rPr>
        <w:t>from the measured radio link quality</w:t>
      </w:r>
      <w:r w:rsidR="001C4C6F">
        <w:rPr>
          <w:iCs/>
        </w:rPr>
        <w:t xml:space="preserve"> </w:t>
      </w:r>
      <w:r w:rsidR="007917D7">
        <w:rPr>
          <w:iCs/>
        </w:rPr>
        <w:t xml:space="preserve">of its DL </w:t>
      </w:r>
      <w:r w:rsidR="00DB1EDB">
        <w:rPr>
          <w:iCs/>
        </w:rPr>
        <w:t xml:space="preserve">beams that its UL beams do not </w:t>
      </w:r>
      <w:r w:rsidR="00DB1EDB">
        <w:rPr>
          <w:iCs/>
        </w:rPr>
        <w:lastRenderedPageBreak/>
        <w:t xml:space="preserve">work either. </w:t>
      </w:r>
      <w:r w:rsidR="00C40F46">
        <w:rPr>
          <w:iCs/>
        </w:rPr>
        <w:t xml:space="preserve">In this case, clearly it is not sensible for UE to use a UL grant on </w:t>
      </w:r>
      <w:r w:rsidR="00682265">
        <w:rPr>
          <w:iCs/>
        </w:rPr>
        <w:t xml:space="preserve">the failed </w:t>
      </w:r>
      <w:r w:rsidR="00553689">
        <w:rPr>
          <w:iCs/>
        </w:rPr>
        <w:t>ce</w:t>
      </w:r>
      <w:r w:rsidR="00682265">
        <w:rPr>
          <w:iCs/>
        </w:rPr>
        <w:t>ll to send the BFR MAC CE.</w:t>
      </w:r>
      <w:r w:rsidR="00E97BDB">
        <w:rPr>
          <w:iCs/>
        </w:rPr>
        <w:t xml:space="preserve"> </w:t>
      </w:r>
      <w:r w:rsidR="0065322E">
        <w:rPr>
          <w:iCs/>
        </w:rPr>
        <w:t xml:space="preserve"> </w:t>
      </w:r>
      <w:r w:rsidR="00E0594D">
        <w:rPr>
          <w:iCs/>
        </w:rPr>
        <w:t xml:space="preserve"> </w:t>
      </w:r>
      <w:r w:rsidR="00187778">
        <w:rPr>
          <w:iCs/>
        </w:rPr>
        <w:t xml:space="preserve"> </w:t>
      </w:r>
      <w:r w:rsidR="00294C9C">
        <w:rPr>
          <w:iCs/>
        </w:rPr>
        <w:t xml:space="preserve"> </w:t>
      </w:r>
      <w:r w:rsidR="003044EC">
        <w:rPr>
          <w:iCs/>
        </w:rPr>
        <w:t xml:space="preserve"> </w:t>
      </w:r>
    </w:p>
    <w:p w14:paraId="0C22C88E" w14:textId="626CFA75" w:rsidR="005803A7" w:rsidRDefault="000F4CB6" w:rsidP="00F662F9">
      <w:pPr>
        <w:tabs>
          <w:tab w:val="left" w:pos="1440"/>
        </w:tabs>
        <w:ind w:left="1440" w:hanging="1440"/>
        <w:rPr>
          <w:b/>
        </w:rPr>
      </w:pPr>
      <w:r w:rsidRPr="00F662F9">
        <w:rPr>
          <w:b/>
        </w:rPr>
        <w:t xml:space="preserve">Observation 1. </w:t>
      </w:r>
      <w:r w:rsidR="00FF3E70" w:rsidRPr="00F662F9">
        <w:rPr>
          <w:b/>
        </w:rPr>
        <w:t xml:space="preserve">If beam failure </w:t>
      </w:r>
      <w:r w:rsidR="00A948A2" w:rsidRPr="00F662F9">
        <w:rPr>
          <w:b/>
        </w:rPr>
        <w:t xml:space="preserve">on a </w:t>
      </w:r>
      <w:r w:rsidR="00553689">
        <w:rPr>
          <w:b/>
        </w:rPr>
        <w:t>c</w:t>
      </w:r>
      <w:r w:rsidR="00A948A2" w:rsidRPr="00F662F9">
        <w:rPr>
          <w:b/>
        </w:rPr>
        <w:t xml:space="preserve">ell </w:t>
      </w:r>
      <w:r w:rsidR="00FF3E70" w:rsidRPr="00F662F9">
        <w:rPr>
          <w:b/>
        </w:rPr>
        <w:t xml:space="preserve">is caused by blockage of signal, then </w:t>
      </w:r>
      <w:r w:rsidR="00C22811" w:rsidRPr="00F662F9">
        <w:rPr>
          <w:b/>
        </w:rPr>
        <w:t xml:space="preserve">uplink on that </w:t>
      </w:r>
      <w:r w:rsidR="00553689">
        <w:rPr>
          <w:b/>
        </w:rPr>
        <w:t>c</w:t>
      </w:r>
      <w:r w:rsidR="00C22811" w:rsidRPr="00F662F9">
        <w:rPr>
          <w:b/>
        </w:rPr>
        <w:t>ell may not be us</w:t>
      </w:r>
      <w:r w:rsidR="00671953">
        <w:rPr>
          <w:b/>
        </w:rPr>
        <w:t>able</w:t>
      </w:r>
      <w:r w:rsidR="00914B6E">
        <w:rPr>
          <w:b/>
        </w:rPr>
        <w:t>.</w:t>
      </w:r>
    </w:p>
    <w:p w14:paraId="3A51B9FD" w14:textId="2BA3F827" w:rsidR="00CE13F9" w:rsidRDefault="00F662F9" w:rsidP="003B3BD7">
      <w:pPr>
        <w:tabs>
          <w:tab w:val="left" w:pos="0"/>
        </w:tabs>
      </w:pPr>
      <w:r w:rsidRPr="00F662F9">
        <w:t>On the other hand, not all beam failures</w:t>
      </w:r>
      <w:r>
        <w:t xml:space="preserve"> </w:t>
      </w:r>
      <w:r w:rsidR="00993627">
        <w:t>may be</w:t>
      </w:r>
      <w:r>
        <w:t xml:space="preserve"> caused by blockage of signal. </w:t>
      </w:r>
      <w:r w:rsidR="00F004A4">
        <w:t xml:space="preserve">In some cases, it can be </w:t>
      </w:r>
      <w:r w:rsidR="00F072C2">
        <w:t xml:space="preserve">caused by </w:t>
      </w:r>
      <w:r w:rsidR="0088292F">
        <w:t xml:space="preserve">the same kind of </w:t>
      </w:r>
      <w:r w:rsidR="00993627">
        <w:t xml:space="preserve">path loss </w:t>
      </w:r>
      <w:r w:rsidR="0088292F">
        <w:t>as that on FR1 links</w:t>
      </w:r>
      <w:r w:rsidR="00A719AD">
        <w:t>, i.e. as path loss increases</w:t>
      </w:r>
      <w:r w:rsidR="00EB5170">
        <w:t xml:space="preserve">, </w:t>
      </w:r>
      <w:r w:rsidR="00A719AD">
        <w:t>radio link quality drops below</w:t>
      </w:r>
      <w:r w:rsidR="00A76F3C">
        <w:t xml:space="preserve"> </w:t>
      </w:r>
      <w:r w:rsidR="00A76F3C" w:rsidRPr="00B916EC">
        <w:t>Q</w:t>
      </w:r>
      <w:r w:rsidR="00A76F3C" w:rsidRPr="00B916EC">
        <w:rPr>
          <w:vertAlign w:val="subscript"/>
        </w:rPr>
        <w:t>out,LR</w:t>
      </w:r>
      <w:r w:rsidR="00EB5170">
        <w:rPr>
          <w:vertAlign w:val="subscript"/>
        </w:rPr>
        <w:t xml:space="preserve">, </w:t>
      </w:r>
      <w:r w:rsidR="00EB5170">
        <w:t xml:space="preserve">which eventually triggers BFR. </w:t>
      </w:r>
      <w:r w:rsidR="007839A5">
        <w:t xml:space="preserve">But since this process is a gradual one, </w:t>
      </w:r>
      <w:r w:rsidR="00475EF6">
        <w:t xml:space="preserve">when BFR is triggered, </w:t>
      </w:r>
      <w:r w:rsidR="007839A5">
        <w:t xml:space="preserve">radio link quality likely is not far off from </w:t>
      </w:r>
      <w:r w:rsidR="007839A5" w:rsidRPr="00B916EC">
        <w:t>Q</w:t>
      </w:r>
      <w:r w:rsidR="007839A5" w:rsidRPr="00B916EC">
        <w:rPr>
          <w:vertAlign w:val="subscript"/>
        </w:rPr>
        <w:t>out,LR</w:t>
      </w:r>
      <w:r w:rsidR="00475EF6">
        <w:t xml:space="preserve"> and thus </w:t>
      </w:r>
      <w:r w:rsidR="00CB352C">
        <w:t>UE’s</w:t>
      </w:r>
      <w:r w:rsidR="008C77AD">
        <w:t xml:space="preserve"> BLER </w:t>
      </w:r>
      <w:r w:rsidR="00022A35">
        <w:t>has</w:t>
      </w:r>
      <w:r w:rsidR="008C77AD">
        <w:t xml:space="preserve"> not </w:t>
      </w:r>
      <w:r w:rsidR="00022A35">
        <w:t xml:space="preserve">increased to a unusable level. Therefore, UE’s </w:t>
      </w:r>
      <w:r w:rsidR="00FB28E4">
        <w:t>DL/UL</w:t>
      </w:r>
      <w:r w:rsidR="00022A35">
        <w:t xml:space="preserve"> may still be u</w:t>
      </w:r>
      <w:r w:rsidR="00FB28E4">
        <w:t>sed to send and receive data</w:t>
      </w:r>
      <w:r w:rsidR="00914B6E">
        <w:t xml:space="preserve">. If there happens to a UL grant available on that link when BFR is triggered, </w:t>
      </w:r>
      <w:r w:rsidR="003D1B46">
        <w:t xml:space="preserve">UE should be able to allow to use that UL grant to send the </w:t>
      </w:r>
      <w:r w:rsidR="00FE251C">
        <w:t>BFR MAC CE in</w:t>
      </w:r>
      <w:r w:rsidR="003D1B46">
        <w:t xml:space="preserve">stead of triggering a PUCCH transmission. </w:t>
      </w:r>
    </w:p>
    <w:p w14:paraId="0CA88D73" w14:textId="6D8F2E6A" w:rsidR="00913D45" w:rsidRPr="000247AB" w:rsidRDefault="00913D45" w:rsidP="000247AB">
      <w:pPr>
        <w:tabs>
          <w:tab w:val="left" w:pos="1440"/>
        </w:tabs>
        <w:ind w:left="1440" w:hanging="1440"/>
        <w:rPr>
          <w:b/>
        </w:rPr>
      </w:pPr>
      <w:r w:rsidRPr="00F662F9">
        <w:rPr>
          <w:b/>
        </w:rPr>
        <w:t xml:space="preserve">Observation </w:t>
      </w:r>
      <w:r>
        <w:rPr>
          <w:b/>
        </w:rPr>
        <w:t>2</w:t>
      </w:r>
      <w:r w:rsidRPr="00F662F9">
        <w:rPr>
          <w:b/>
        </w:rPr>
        <w:t xml:space="preserve">. If beam failure on a </w:t>
      </w:r>
      <w:r w:rsidR="009612F6">
        <w:rPr>
          <w:b/>
        </w:rPr>
        <w:t>c</w:t>
      </w:r>
      <w:r w:rsidRPr="00F662F9">
        <w:rPr>
          <w:b/>
        </w:rPr>
        <w:t xml:space="preserve">ell is caused by </w:t>
      </w:r>
      <w:r w:rsidR="006E5EB1">
        <w:rPr>
          <w:b/>
        </w:rPr>
        <w:t>gradual degradation of link quality</w:t>
      </w:r>
      <w:r w:rsidRPr="00F662F9">
        <w:rPr>
          <w:b/>
        </w:rPr>
        <w:t xml:space="preserve">, then uplink </w:t>
      </w:r>
      <w:r w:rsidR="006E5EB1">
        <w:rPr>
          <w:b/>
        </w:rPr>
        <w:t xml:space="preserve">grants </w:t>
      </w:r>
      <w:r w:rsidRPr="00F662F9">
        <w:rPr>
          <w:b/>
        </w:rPr>
        <w:t xml:space="preserve">on that </w:t>
      </w:r>
      <w:r w:rsidR="009612F6">
        <w:rPr>
          <w:b/>
        </w:rPr>
        <w:t>c</w:t>
      </w:r>
      <w:r w:rsidRPr="00F662F9">
        <w:rPr>
          <w:b/>
        </w:rPr>
        <w:t xml:space="preserve">ell may </w:t>
      </w:r>
      <w:r w:rsidR="000247AB">
        <w:rPr>
          <w:b/>
        </w:rPr>
        <w:t>still</w:t>
      </w:r>
      <w:r w:rsidRPr="00F662F9">
        <w:rPr>
          <w:b/>
        </w:rPr>
        <w:t xml:space="preserve"> be us</w:t>
      </w:r>
      <w:r>
        <w:rPr>
          <w:b/>
        </w:rPr>
        <w:t>able.</w:t>
      </w:r>
    </w:p>
    <w:p w14:paraId="6B2B5D03" w14:textId="5F498218" w:rsidR="00F662F9" w:rsidRDefault="004450D9" w:rsidP="003B3BD7">
      <w:pPr>
        <w:tabs>
          <w:tab w:val="left" w:pos="0"/>
        </w:tabs>
      </w:pPr>
      <w:r>
        <w:t xml:space="preserve">In the field we have seen both scenarios. Therefore, it </w:t>
      </w:r>
      <w:r w:rsidR="009D0E97">
        <w:t xml:space="preserve">does not make sense to mandate one behavior while exclude the other. </w:t>
      </w:r>
      <w:r w:rsidR="0015331C">
        <w:t xml:space="preserve">Moreover, since </w:t>
      </w:r>
      <w:r w:rsidR="00BC62AD">
        <w:t xml:space="preserve">only </w:t>
      </w:r>
      <w:r w:rsidR="00CE13F9">
        <w:t xml:space="preserve">UE </w:t>
      </w:r>
      <w:r w:rsidR="00D418F3">
        <w:t>have</w:t>
      </w:r>
      <w:r w:rsidR="00CE13F9">
        <w:t xml:space="preserve"> </w:t>
      </w:r>
      <w:r w:rsidR="00D418F3">
        <w:t>a good estimate</w:t>
      </w:r>
      <w:r w:rsidR="00BC62AD">
        <w:t xml:space="preserve">/prediction whether </w:t>
      </w:r>
      <w:r w:rsidR="00E74AEF">
        <w:t xml:space="preserve">its </w:t>
      </w:r>
      <w:r w:rsidR="00BC62AD">
        <w:t xml:space="preserve">uplink </w:t>
      </w:r>
      <w:r w:rsidR="00E74AEF">
        <w:t>on the failed SCell still works or not</w:t>
      </w:r>
      <w:r w:rsidR="0015331C">
        <w:t xml:space="preserve">, we think the best solution is to leave it to UE implement whether </w:t>
      </w:r>
      <w:r w:rsidR="0072058A">
        <w:t>it may use a UL grant scheduled in a SCell where beam failure recovery has been triggered</w:t>
      </w:r>
      <w:r w:rsidR="006006A1">
        <w:t xml:space="preserve"> to send a SCell BFR MAC CE.</w:t>
      </w:r>
    </w:p>
    <w:p w14:paraId="5749EB9C" w14:textId="7C1CA439" w:rsidR="0072058A" w:rsidRDefault="0072058A" w:rsidP="00044F42">
      <w:pPr>
        <w:tabs>
          <w:tab w:val="left" w:pos="1080"/>
        </w:tabs>
        <w:ind w:left="1080" w:hanging="1080"/>
        <w:rPr>
          <w:b/>
          <w:bCs/>
        </w:rPr>
      </w:pPr>
      <w:r w:rsidRPr="00044F42">
        <w:rPr>
          <w:b/>
          <w:bCs/>
        </w:rPr>
        <w:t xml:space="preserve">Proposal </w:t>
      </w:r>
      <w:r w:rsidR="00F17609">
        <w:rPr>
          <w:b/>
          <w:bCs/>
        </w:rPr>
        <w:t>1</w:t>
      </w:r>
      <w:r w:rsidRPr="00044F42">
        <w:rPr>
          <w:b/>
          <w:bCs/>
        </w:rPr>
        <w:t xml:space="preserve">. It is up to UE implementation whether </w:t>
      </w:r>
      <w:r w:rsidR="00C10203" w:rsidRPr="00044F42">
        <w:rPr>
          <w:b/>
          <w:bCs/>
        </w:rPr>
        <w:t xml:space="preserve">it can use </w:t>
      </w:r>
      <w:r w:rsidR="006006A1" w:rsidRPr="00044F42">
        <w:rPr>
          <w:b/>
          <w:bCs/>
        </w:rPr>
        <w:t xml:space="preserve">UL grant scheduled in a </w:t>
      </w:r>
      <w:r w:rsidR="009612F6">
        <w:rPr>
          <w:b/>
          <w:bCs/>
        </w:rPr>
        <w:t>c</w:t>
      </w:r>
      <w:r w:rsidR="006006A1" w:rsidRPr="00044F42">
        <w:rPr>
          <w:b/>
          <w:bCs/>
        </w:rPr>
        <w:t>ell where beam failure recovery has been triggered to send a BFR MAC CE.</w:t>
      </w:r>
    </w:p>
    <w:p w14:paraId="46C20DB5" w14:textId="04698474" w:rsidR="00044F42" w:rsidRDefault="00831807" w:rsidP="00044F42">
      <w:pPr>
        <w:tabs>
          <w:tab w:val="left" w:pos="1080"/>
        </w:tabs>
        <w:ind w:left="1080" w:hanging="1080"/>
      </w:pPr>
      <w:r>
        <w:t>A text proposal b</w:t>
      </w:r>
      <w:r w:rsidR="00044F42">
        <w:t xml:space="preserve">ased on the </w:t>
      </w:r>
      <w:r>
        <w:t>P</w:t>
      </w:r>
      <w:r w:rsidR="00044F42">
        <w:t>roposal</w:t>
      </w:r>
      <w:r>
        <w:t xml:space="preserve"> 1 above is provided in Annex</w:t>
      </w:r>
      <w:r w:rsidR="0093180F">
        <w:t xml:space="preserve"> for discussion and agreement.</w:t>
      </w:r>
    </w:p>
    <w:p w14:paraId="5F0B118F" w14:textId="1785A89A" w:rsidR="0093180F" w:rsidRDefault="0093180F" w:rsidP="00044F42">
      <w:pPr>
        <w:tabs>
          <w:tab w:val="left" w:pos="1080"/>
        </w:tabs>
        <w:ind w:left="1080" w:hanging="1080"/>
        <w:rPr>
          <w:b/>
          <w:bCs/>
        </w:rPr>
      </w:pPr>
      <w:r w:rsidRPr="007B07EE">
        <w:rPr>
          <w:b/>
          <w:bCs/>
        </w:rPr>
        <w:t xml:space="preserve">Proposal </w:t>
      </w:r>
      <w:r w:rsidR="00F17609">
        <w:rPr>
          <w:b/>
          <w:bCs/>
        </w:rPr>
        <w:t>2</w:t>
      </w:r>
      <w:r w:rsidRPr="007B07EE">
        <w:rPr>
          <w:b/>
          <w:bCs/>
        </w:rPr>
        <w:t xml:space="preserve">. Adopt the text proposal </w:t>
      </w:r>
      <w:r w:rsidR="007B07EE">
        <w:rPr>
          <w:b/>
          <w:bCs/>
        </w:rPr>
        <w:t xml:space="preserve">provided </w:t>
      </w:r>
      <w:r w:rsidRPr="007B07EE">
        <w:rPr>
          <w:b/>
          <w:bCs/>
        </w:rPr>
        <w:t>in the Annex</w:t>
      </w:r>
      <w:r w:rsidR="007B07EE" w:rsidRPr="007B07EE">
        <w:rPr>
          <w:b/>
          <w:bCs/>
        </w:rPr>
        <w:t>.</w:t>
      </w:r>
    </w:p>
    <w:p w14:paraId="14978FE8" w14:textId="153B9C44" w:rsidR="00017DAA" w:rsidRDefault="002A47ED" w:rsidP="00BF1A51">
      <w:pPr>
        <w:pStyle w:val="Heading2"/>
      </w:pPr>
      <w:r>
        <w:t xml:space="preserve">Format of </w:t>
      </w:r>
      <w:r w:rsidR="00BF1A51">
        <w:t>BFR MAC CE</w:t>
      </w:r>
      <w:r w:rsidR="00C75147">
        <w:t xml:space="preserve"> </w:t>
      </w:r>
    </w:p>
    <w:p w14:paraId="550FFA7E" w14:textId="2D2D31CC" w:rsidR="00BF1A51" w:rsidRDefault="00DF54BA" w:rsidP="00BF1A51">
      <w:pPr>
        <w:rPr>
          <w:lang w:val="en-GB" w:eastAsia="ja-JP"/>
        </w:rPr>
      </w:pPr>
      <w:r>
        <w:rPr>
          <w:lang w:val="en-GB" w:eastAsia="ja-JP"/>
        </w:rPr>
        <w:t xml:space="preserve">In the email discussion on </w:t>
      </w:r>
      <w:r w:rsidR="00CD71A2" w:rsidRPr="00CD71A2">
        <w:rPr>
          <w:lang w:val="en-GB" w:eastAsia="ja-JP"/>
        </w:rPr>
        <w:t>[108#70] [NR-eMIMO]</w:t>
      </w:r>
      <w:r w:rsidR="00CD71A2">
        <w:rPr>
          <w:lang w:val="en-GB" w:eastAsia="ja-JP"/>
        </w:rPr>
        <w:t xml:space="preserve"> </w:t>
      </w:r>
      <w:r w:rsidR="00CD71A2" w:rsidRPr="00CD71A2">
        <w:rPr>
          <w:lang w:val="en-GB" w:eastAsia="ja-JP"/>
        </w:rPr>
        <w:t>BFR MAC CE</w:t>
      </w:r>
      <w:r w:rsidR="00CD71A2">
        <w:rPr>
          <w:lang w:val="en-GB" w:eastAsia="ja-JP"/>
        </w:rPr>
        <w:t xml:space="preserve"> design, two options were provided:</w:t>
      </w:r>
    </w:p>
    <w:p w14:paraId="39DC1DE6" w14:textId="782F81D5" w:rsidR="00CD71A2" w:rsidRDefault="008E5F7D" w:rsidP="00CD71A2">
      <w:pPr>
        <w:numPr>
          <w:ilvl w:val="0"/>
          <w:numId w:val="37"/>
        </w:numPr>
        <w:rPr>
          <w:lang w:val="en-GB" w:eastAsia="ja-JP"/>
        </w:rPr>
      </w:pPr>
      <w:r>
        <w:rPr>
          <w:lang w:val="en-GB" w:eastAsia="ja-JP"/>
        </w:rPr>
        <w:t xml:space="preserve">Option 1. </w:t>
      </w:r>
      <w:r w:rsidR="00032B22">
        <w:rPr>
          <w:lang w:val="en-GB" w:eastAsia="ja-JP"/>
        </w:rPr>
        <w:t xml:space="preserve">Use a bitmap to indicate SCells that have </w:t>
      </w:r>
      <w:r w:rsidR="00523838">
        <w:rPr>
          <w:lang w:val="en-GB" w:eastAsia="ja-JP"/>
        </w:rPr>
        <w:t>failed beams;</w:t>
      </w:r>
    </w:p>
    <w:p w14:paraId="7893119F" w14:textId="1EF17154" w:rsidR="00523838" w:rsidRDefault="008E5F7D" w:rsidP="00CD71A2">
      <w:pPr>
        <w:numPr>
          <w:ilvl w:val="0"/>
          <w:numId w:val="37"/>
        </w:numPr>
        <w:rPr>
          <w:lang w:val="en-GB" w:eastAsia="ja-JP"/>
        </w:rPr>
      </w:pPr>
      <w:r>
        <w:rPr>
          <w:lang w:val="en-GB" w:eastAsia="ja-JP"/>
        </w:rPr>
        <w:t xml:space="preserve">Option 2. </w:t>
      </w:r>
      <w:r w:rsidR="00523838">
        <w:rPr>
          <w:lang w:val="en-GB" w:eastAsia="ja-JP"/>
        </w:rPr>
        <w:t>Use explicit SCell index to indicate SCells that have failed beams.</w:t>
      </w:r>
    </w:p>
    <w:p w14:paraId="07DBCE7E" w14:textId="296D77AC" w:rsidR="00523838" w:rsidRDefault="00AB2350" w:rsidP="00AB2350">
      <w:pPr>
        <w:rPr>
          <w:lang w:val="en-GB" w:eastAsia="ja-JP"/>
        </w:rPr>
      </w:pPr>
      <w:r>
        <w:rPr>
          <w:lang w:val="en-GB" w:eastAsia="ja-JP"/>
        </w:rPr>
        <w:t>Although a majority of companies have select</w:t>
      </w:r>
      <w:r w:rsidR="008E5F7D">
        <w:rPr>
          <w:lang w:val="en-GB" w:eastAsia="ja-JP"/>
        </w:rPr>
        <w:t xml:space="preserve">ed Option 1, we do not </w:t>
      </w:r>
      <w:r w:rsidR="00EB613C">
        <w:rPr>
          <w:lang w:val="en-GB" w:eastAsia="ja-JP"/>
        </w:rPr>
        <w:t>think</w:t>
      </w:r>
      <w:r w:rsidR="008E5F7D">
        <w:rPr>
          <w:lang w:val="en-GB" w:eastAsia="ja-JP"/>
        </w:rPr>
        <w:t xml:space="preserve"> it is the right choice for BFR MAC CE design.</w:t>
      </w:r>
    </w:p>
    <w:p w14:paraId="76FF5D37" w14:textId="10071928" w:rsidR="00185927" w:rsidRDefault="00C121B4" w:rsidP="00D747CD">
      <w:pPr>
        <w:snapToGrid w:val="0"/>
        <w:spacing w:after="120"/>
        <w:rPr>
          <w:lang w:val="en-GB" w:eastAsia="ja-JP"/>
        </w:rPr>
      </w:pPr>
      <w:r>
        <w:rPr>
          <w:lang w:val="en-GB" w:eastAsia="ja-JP"/>
        </w:rPr>
        <w:t xml:space="preserve">Before we provide our analysis, we’d like to share a few facts </w:t>
      </w:r>
      <w:r w:rsidR="0050733E">
        <w:rPr>
          <w:lang w:val="en-GB" w:eastAsia="ja-JP"/>
        </w:rPr>
        <w:t xml:space="preserve">that we have observed from typical </w:t>
      </w:r>
      <w:r>
        <w:rPr>
          <w:lang w:val="en-GB" w:eastAsia="ja-JP"/>
        </w:rPr>
        <w:t>FR2 deployment</w:t>
      </w:r>
      <w:r w:rsidR="00952A7F">
        <w:rPr>
          <w:lang w:val="en-GB" w:eastAsia="ja-JP"/>
        </w:rPr>
        <w:t>s</w:t>
      </w:r>
      <w:r w:rsidR="0050733E">
        <w:rPr>
          <w:lang w:val="en-GB" w:eastAsia="ja-JP"/>
        </w:rPr>
        <w:t xml:space="preserve"> as well as </w:t>
      </w:r>
      <w:r w:rsidR="00FB3DCF">
        <w:rPr>
          <w:lang w:val="en-GB" w:eastAsia="ja-JP"/>
        </w:rPr>
        <w:t>operators’ plan in the future:</w:t>
      </w:r>
      <w:r w:rsidR="0050733E">
        <w:rPr>
          <w:lang w:val="en-GB" w:eastAsia="ja-JP"/>
        </w:rPr>
        <w:t xml:space="preserve"> </w:t>
      </w:r>
    </w:p>
    <w:p w14:paraId="187EC06F" w14:textId="505A0807" w:rsidR="00B94F1F" w:rsidRDefault="00007CA0" w:rsidP="00D747CD">
      <w:pPr>
        <w:numPr>
          <w:ilvl w:val="0"/>
          <w:numId w:val="40"/>
        </w:numPr>
        <w:snapToGrid w:val="0"/>
        <w:spacing w:after="120"/>
        <w:rPr>
          <w:lang w:val="en-GB" w:eastAsia="ja-JP"/>
        </w:rPr>
      </w:pPr>
      <w:r>
        <w:rPr>
          <w:lang w:val="en-GB" w:eastAsia="ja-JP"/>
        </w:rPr>
        <w:t>Most deployment</w:t>
      </w:r>
      <w:r w:rsidR="005E7B16">
        <w:rPr>
          <w:lang w:val="en-GB" w:eastAsia="ja-JP"/>
        </w:rPr>
        <w:t>s</w:t>
      </w:r>
      <w:r>
        <w:rPr>
          <w:lang w:val="en-GB" w:eastAsia="ja-JP"/>
        </w:rPr>
        <w:t xml:space="preserve"> </w:t>
      </w:r>
      <w:r w:rsidR="005E7B16">
        <w:rPr>
          <w:lang w:val="en-GB" w:eastAsia="ja-JP"/>
        </w:rPr>
        <w:t>so far are intra-band CA</w:t>
      </w:r>
      <w:r w:rsidR="000E1FB8">
        <w:rPr>
          <w:lang w:val="en-GB" w:eastAsia="ja-JP"/>
        </w:rPr>
        <w:t xml:space="preserve">, which typically use no more than </w:t>
      </w:r>
      <w:r w:rsidR="00B94F1F">
        <w:rPr>
          <w:lang w:val="en-GB" w:eastAsia="ja-JP"/>
        </w:rPr>
        <w:t xml:space="preserve">2 beams across carriers. In case of inter-band CA, </w:t>
      </w:r>
      <w:r w:rsidR="00D40D7B">
        <w:rPr>
          <w:lang w:val="en-GB" w:eastAsia="ja-JP"/>
        </w:rPr>
        <w:t>Rel-16 supports only</w:t>
      </w:r>
      <w:r w:rsidR="00B94F1F">
        <w:rPr>
          <w:lang w:val="en-GB" w:eastAsia="ja-JP"/>
        </w:rPr>
        <w:t xml:space="preserve"> 2 bands </w:t>
      </w:r>
      <w:r w:rsidR="00D40D7B">
        <w:rPr>
          <w:lang w:val="en-GB" w:eastAsia="ja-JP"/>
        </w:rPr>
        <w:t>and each band typically has no more than two beams</w:t>
      </w:r>
      <w:r w:rsidR="00B94F1F">
        <w:rPr>
          <w:lang w:val="en-GB" w:eastAsia="ja-JP"/>
        </w:rPr>
        <w:t xml:space="preserve">. </w:t>
      </w:r>
      <w:r w:rsidR="004842F3">
        <w:rPr>
          <w:lang w:val="en-GB" w:eastAsia="ja-JP"/>
        </w:rPr>
        <w:t xml:space="preserve">Such configurations are expected </w:t>
      </w:r>
      <w:r w:rsidR="00CF6015">
        <w:rPr>
          <w:lang w:val="en-GB" w:eastAsia="ja-JP"/>
        </w:rPr>
        <w:t xml:space="preserve">to stay the same </w:t>
      </w:r>
      <w:r w:rsidR="004842F3">
        <w:rPr>
          <w:lang w:val="en-GB" w:eastAsia="ja-JP"/>
        </w:rPr>
        <w:t>in the near future</w:t>
      </w:r>
      <w:r w:rsidR="00B94F1F">
        <w:rPr>
          <w:lang w:val="en-GB" w:eastAsia="ja-JP"/>
        </w:rPr>
        <w:t>.</w:t>
      </w:r>
    </w:p>
    <w:p w14:paraId="1ED2C0BD" w14:textId="47378353" w:rsidR="00D22F16" w:rsidRDefault="00C121B4" w:rsidP="00D747CD">
      <w:pPr>
        <w:numPr>
          <w:ilvl w:val="0"/>
          <w:numId w:val="40"/>
        </w:numPr>
        <w:snapToGrid w:val="0"/>
        <w:spacing w:after="120"/>
        <w:rPr>
          <w:lang w:val="en-GB" w:eastAsia="ja-JP"/>
        </w:rPr>
      </w:pPr>
      <w:r>
        <w:rPr>
          <w:lang w:val="en-GB" w:eastAsia="ja-JP"/>
        </w:rPr>
        <w:t>Very few operator</w:t>
      </w:r>
      <w:r w:rsidR="00583353">
        <w:rPr>
          <w:lang w:val="en-GB" w:eastAsia="ja-JP"/>
        </w:rPr>
        <w:t>s</w:t>
      </w:r>
      <w:r>
        <w:rPr>
          <w:lang w:val="en-GB" w:eastAsia="ja-JP"/>
        </w:rPr>
        <w:t xml:space="preserve"> deploy more than 8 </w:t>
      </w:r>
      <w:r w:rsidR="0087350D">
        <w:rPr>
          <w:lang w:val="en-GB" w:eastAsia="ja-JP"/>
        </w:rPr>
        <w:t xml:space="preserve">FR2 </w:t>
      </w:r>
      <w:r>
        <w:rPr>
          <w:lang w:val="en-GB" w:eastAsia="ja-JP"/>
        </w:rPr>
        <w:t>carriers</w:t>
      </w:r>
      <w:r w:rsidR="0087350D">
        <w:rPr>
          <w:lang w:val="en-GB" w:eastAsia="ja-JP"/>
        </w:rPr>
        <w:t xml:space="preserve"> in a NR cell group</w:t>
      </w:r>
      <w:r w:rsidR="00583353">
        <w:rPr>
          <w:lang w:val="en-GB" w:eastAsia="ja-JP"/>
        </w:rPr>
        <w:t xml:space="preserve">. Most typical configurations in the field or </w:t>
      </w:r>
      <w:r w:rsidR="00901C7E">
        <w:rPr>
          <w:lang w:val="en-GB" w:eastAsia="ja-JP"/>
        </w:rPr>
        <w:t xml:space="preserve">in </w:t>
      </w:r>
      <w:r w:rsidR="00583353">
        <w:rPr>
          <w:lang w:val="en-GB" w:eastAsia="ja-JP"/>
        </w:rPr>
        <w:t>expected depl</w:t>
      </w:r>
      <w:r w:rsidR="00D22F16">
        <w:rPr>
          <w:lang w:val="en-GB" w:eastAsia="ja-JP"/>
        </w:rPr>
        <w:t xml:space="preserve">oyment is </w:t>
      </w:r>
      <w:r w:rsidR="00901C7E">
        <w:rPr>
          <w:lang w:val="en-GB" w:eastAsia="ja-JP"/>
        </w:rPr>
        <w:t>4 carriers</w:t>
      </w:r>
      <w:r w:rsidR="00996997">
        <w:rPr>
          <w:lang w:val="en-GB" w:eastAsia="ja-JP"/>
        </w:rPr>
        <w:t xml:space="preserve"> with 400MHz each</w:t>
      </w:r>
      <w:r w:rsidR="00D22F16">
        <w:rPr>
          <w:lang w:val="en-GB" w:eastAsia="ja-JP"/>
        </w:rPr>
        <w:t>.</w:t>
      </w:r>
    </w:p>
    <w:p w14:paraId="6A4F840F" w14:textId="7EB01F96" w:rsidR="00102209" w:rsidRPr="00CC03BC" w:rsidRDefault="00156EEB" w:rsidP="00CC03BC">
      <w:pPr>
        <w:numPr>
          <w:ilvl w:val="0"/>
          <w:numId w:val="40"/>
        </w:numPr>
        <w:snapToGrid w:val="0"/>
        <w:spacing w:after="120"/>
        <w:rPr>
          <w:lang w:val="en-GB" w:eastAsia="ja-JP"/>
        </w:rPr>
      </w:pPr>
      <w:r>
        <w:rPr>
          <w:lang w:val="en-GB" w:eastAsia="ja-JP"/>
        </w:rPr>
        <w:t xml:space="preserve">In FR1+FR2 mixed CA, operators may deploy </w:t>
      </w:r>
      <w:r w:rsidR="006F1E9F">
        <w:rPr>
          <w:lang w:val="en-GB" w:eastAsia="ja-JP"/>
        </w:rPr>
        <w:t>some</w:t>
      </w:r>
      <w:r>
        <w:rPr>
          <w:lang w:val="en-GB" w:eastAsia="ja-JP"/>
        </w:rPr>
        <w:t xml:space="preserve"> FR1 carriers</w:t>
      </w:r>
      <w:r w:rsidR="006F1E9F">
        <w:rPr>
          <w:lang w:val="en-GB" w:eastAsia="ja-JP"/>
        </w:rPr>
        <w:t>. Although any number of FR1 carriers can be configured</w:t>
      </w:r>
      <w:r w:rsidR="00390155">
        <w:rPr>
          <w:lang w:val="en-GB" w:eastAsia="ja-JP"/>
        </w:rPr>
        <w:t xml:space="preserve"> (without going beyond </w:t>
      </w:r>
      <w:r w:rsidR="006F1E9F">
        <w:rPr>
          <w:lang w:val="en-GB" w:eastAsia="ja-JP"/>
        </w:rPr>
        <w:t>the limit</w:t>
      </w:r>
      <w:r w:rsidR="00310696">
        <w:rPr>
          <w:lang w:val="en-GB" w:eastAsia="ja-JP"/>
        </w:rPr>
        <w:t xml:space="preserve"> of</w:t>
      </w:r>
      <w:r w:rsidR="00010CAE">
        <w:rPr>
          <w:lang w:val="en-GB" w:eastAsia="ja-JP"/>
        </w:rPr>
        <w:t xml:space="preserve"> 16 DL carriers </w:t>
      </w:r>
      <w:r w:rsidR="00310696">
        <w:rPr>
          <w:lang w:val="en-GB" w:eastAsia="ja-JP"/>
        </w:rPr>
        <w:t xml:space="preserve">per </w:t>
      </w:r>
      <w:r w:rsidR="00010CAE">
        <w:rPr>
          <w:lang w:val="en-GB" w:eastAsia="ja-JP"/>
        </w:rPr>
        <w:t>cell group</w:t>
      </w:r>
      <w:r w:rsidR="00E25D2F">
        <w:rPr>
          <w:lang w:val="en-GB" w:eastAsia="ja-JP"/>
        </w:rPr>
        <w:t xml:space="preserve"> </w:t>
      </w:r>
      <w:r w:rsidR="00390155">
        <w:rPr>
          <w:lang w:val="en-GB" w:eastAsia="ja-JP"/>
        </w:rPr>
        <w:t>[</w:t>
      </w:r>
      <w:r w:rsidR="00A05641">
        <w:rPr>
          <w:lang w:val="en-GB" w:eastAsia="ja-JP"/>
        </w:rPr>
        <w:t>TS38.322</w:t>
      </w:r>
      <w:r w:rsidR="00390155">
        <w:rPr>
          <w:lang w:val="en-GB" w:eastAsia="ja-JP"/>
        </w:rPr>
        <w:t xml:space="preserve">]), </w:t>
      </w:r>
      <w:r w:rsidR="007D569E">
        <w:rPr>
          <w:lang w:val="en-GB" w:eastAsia="ja-JP"/>
        </w:rPr>
        <w:t>many deployments configures 1 or a small number of FR1 cells</w:t>
      </w:r>
      <w:r w:rsidR="00A05F07">
        <w:rPr>
          <w:lang w:val="en-GB" w:eastAsia="ja-JP"/>
        </w:rPr>
        <w:t xml:space="preserve">. </w:t>
      </w:r>
      <w:r w:rsidR="00D05520">
        <w:rPr>
          <w:lang w:val="en-GB" w:eastAsia="ja-JP"/>
        </w:rPr>
        <w:t>Because one of the main use</w:t>
      </w:r>
      <w:r w:rsidR="00976EA9">
        <w:rPr>
          <w:lang w:val="en-GB" w:eastAsia="ja-JP"/>
        </w:rPr>
        <w:t>s</w:t>
      </w:r>
      <w:r w:rsidR="00D05520">
        <w:rPr>
          <w:lang w:val="en-GB" w:eastAsia="ja-JP"/>
        </w:rPr>
        <w:t xml:space="preserve"> of FR1 is to </w:t>
      </w:r>
      <w:r w:rsidR="005E4124">
        <w:rPr>
          <w:lang w:val="en-GB" w:eastAsia="ja-JP"/>
        </w:rPr>
        <w:t>provide coverage and reliability, not throughput.</w:t>
      </w:r>
      <w:r w:rsidR="00CC03BC">
        <w:rPr>
          <w:lang w:val="en-GB" w:eastAsia="ja-JP"/>
        </w:rPr>
        <w:t xml:space="preserve"> Moreover, ve</w:t>
      </w:r>
      <w:r w:rsidR="00102209" w:rsidRPr="00CC03BC">
        <w:rPr>
          <w:lang w:val="en-GB" w:eastAsia="ja-JP"/>
        </w:rPr>
        <w:t>ry few operators configure BFD for FR1 cells.</w:t>
      </w:r>
    </w:p>
    <w:p w14:paraId="6EE1F091" w14:textId="1AF05159" w:rsidR="008E5F7D" w:rsidRDefault="00DD5C35" w:rsidP="00AB2350">
      <w:pPr>
        <w:rPr>
          <w:u w:val="single"/>
          <w:lang w:val="en-GB" w:eastAsia="ja-JP"/>
        </w:rPr>
      </w:pPr>
      <w:r>
        <w:rPr>
          <w:u w:val="single"/>
          <w:lang w:val="en-GB" w:eastAsia="ja-JP"/>
        </w:rPr>
        <w:t>Reason</w:t>
      </w:r>
      <w:r w:rsidR="00CB1EEA" w:rsidRPr="00130F68">
        <w:rPr>
          <w:u w:val="single"/>
          <w:lang w:val="en-GB" w:eastAsia="ja-JP"/>
        </w:rPr>
        <w:t xml:space="preserve"> 1.</w:t>
      </w:r>
    </w:p>
    <w:p w14:paraId="06B9BDBA" w14:textId="62C10115" w:rsidR="00B842BA" w:rsidRDefault="00CD0BE4" w:rsidP="00AB2350">
      <w:pPr>
        <w:rPr>
          <w:lang w:val="en-GB" w:eastAsia="ja-JP"/>
        </w:rPr>
      </w:pPr>
      <w:r>
        <w:rPr>
          <w:lang w:val="en-GB" w:eastAsia="ja-JP"/>
        </w:rPr>
        <w:t>I</w:t>
      </w:r>
      <w:r w:rsidR="00866889">
        <w:rPr>
          <w:lang w:val="en-GB" w:eastAsia="ja-JP"/>
        </w:rPr>
        <w:t xml:space="preserve">n theory, </w:t>
      </w:r>
      <w:r>
        <w:rPr>
          <w:lang w:val="en-GB" w:eastAsia="ja-JP"/>
        </w:rPr>
        <w:t xml:space="preserve">each serving cell can be configured </w:t>
      </w:r>
      <w:r w:rsidR="00FF52A8">
        <w:rPr>
          <w:lang w:val="en-GB" w:eastAsia="ja-JP"/>
        </w:rPr>
        <w:t xml:space="preserve">with </w:t>
      </w:r>
      <w:r>
        <w:rPr>
          <w:lang w:val="en-GB" w:eastAsia="ja-JP"/>
        </w:rPr>
        <w:t>its own beams. But in reality, few networks do that. In typical intra-band CA deployment,</w:t>
      </w:r>
      <w:r w:rsidR="00007CA0">
        <w:rPr>
          <w:lang w:val="en-GB" w:eastAsia="ja-JP"/>
        </w:rPr>
        <w:t xml:space="preserve"> </w:t>
      </w:r>
      <w:r w:rsidR="003D6DF9">
        <w:rPr>
          <w:lang w:val="en-GB" w:eastAsia="ja-JP"/>
        </w:rPr>
        <w:t>a</w:t>
      </w:r>
      <w:r w:rsidR="00FF52A8">
        <w:rPr>
          <w:lang w:val="en-GB" w:eastAsia="ja-JP"/>
        </w:rPr>
        <w:t xml:space="preserve">ll </w:t>
      </w:r>
      <w:r w:rsidR="00B659F8">
        <w:rPr>
          <w:lang w:val="en-GB" w:eastAsia="ja-JP"/>
        </w:rPr>
        <w:t>carriers</w:t>
      </w:r>
      <w:r w:rsidR="003D6DF9">
        <w:rPr>
          <w:lang w:val="en-GB" w:eastAsia="ja-JP"/>
        </w:rPr>
        <w:t xml:space="preserve"> </w:t>
      </w:r>
      <w:r w:rsidR="00F84DC5">
        <w:rPr>
          <w:lang w:val="en-GB" w:eastAsia="ja-JP"/>
        </w:rPr>
        <w:t>may be</w:t>
      </w:r>
      <w:r w:rsidR="003D6DF9">
        <w:rPr>
          <w:lang w:val="en-GB" w:eastAsia="ja-JP"/>
        </w:rPr>
        <w:t xml:space="preserve"> </w:t>
      </w:r>
      <w:r w:rsidR="001A37EA">
        <w:rPr>
          <w:lang w:val="en-GB" w:eastAsia="ja-JP"/>
        </w:rPr>
        <w:t xml:space="preserve">served by </w:t>
      </w:r>
      <w:r w:rsidR="005B0CE1">
        <w:rPr>
          <w:lang w:val="en-GB" w:eastAsia="ja-JP"/>
        </w:rPr>
        <w:t xml:space="preserve">the same </w:t>
      </w:r>
      <w:r w:rsidR="001A37EA">
        <w:rPr>
          <w:lang w:val="en-GB" w:eastAsia="ja-JP"/>
        </w:rPr>
        <w:t>beam</w:t>
      </w:r>
      <w:r w:rsidR="00B659F8">
        <w:rPr>
          <w:lang w:val="en-GB" w:eastAsia="ja-JP"/>
        </w:rPr>
        <w:t xml:space="preserve">. </w:t>
      </w:r>
      <w:r w:rsidR="00DB7C85">
        <w:rPr>
          <w:lang w:val="en-GB" w:eastAsia="ja-JP"/>
        </w:rPr>
        <w:t xml:space="preserve">If </w:t>
      </w:r>
      <w:r w:rsidR="0018110A">
        <w:rPr>
          <w:lang w:val="en-GB" w:eastAsia="ja-JP"/>
        </w:rPr>
        <w:t xml:space="preserve">beam failure is caused by blockage, </w:t>
      </w:r>
      <w:r w:rsidR="00FB2378">
        <w:rPr>
          <w:lang w:val="en-GB" w:eastAsia="ja-JP"/>
        </w:rPr>
        <w:t>UE only need</w:t>
      </w:r>
      <w:r w:rsidR="0060170B">
        <w:rPr>
          <w:lang w:val="en-GB" w:eastAsia="ja-JP"/>
        </w:rPr>
        <w:t>s</w:t>
      </w:r>
      <w:r w:rsidR="00FB2378">
        <w:rPr>
          <w:lang w:val="en-GB" w:eastAsia="ja-JP"/>
        </w:rPr>
        <w:t xml:space="preserve"> to indicate BFR</w:t>
      </w:r>
      <w:r w:rsidR="0060170B">
        <w:rPr>
          <w:lang w:val="en-GB" w:eastAsia="ja-JP"/>
        </w:rPr>
        <w:t xml:space="preserve"> for one c</w:t>
      </w:r>
      <w:r w:rsidR="00BB2A82">
        <w:rPr>
          <w:lang w:val="en-GB" w:eastAsia="ja-JP"/>
        </w:rPr>
        <w:t xml:space="preserve">arrier to reconfigure the beam. </w:t>
      </w:r>
      <w:r w:rsidR="00021A8F">
        <w:rPr>
          <w:lang w:val="en-GB" w:eastAsia="ja-JP"/>
        </w:rPr>
        <w:t>It is redundant to report beam failure on all carriers</w:t>
      </w:r>
      <w:r w:rsidR="007B40DA">
        <w:rPr>
          <w:lang w:val="en-GB" w:eastAsia="ja-JP"/>
        </w:rPr>
        <w:t xml:space="preserve"> (in fact, there is no need to configure BFD on all carriers in this case). </w:t>
      </w:r>
      <w:r w:rsidR="00BB2A82">
        <w:rPr>
          <w:lang w:val="en-GB" w:eastAsia="ja-JP"/>
        </w:rPr>
        <w:t xml:space="preserve">If beam </w:t>
      </w:r>
      <w:r w:rsidR="00BB2A82">
        <w:rPr>
          <w:lang w:val="en-GB" w:eastAsia="ja-JP"/>
        </w:rPr>
        <w:lastRenderedPageBreak/>
        <w:t xml:space="preserve">failure </w:t>
      </w:r>
      <w:r w:rsidR="00021A8F">
        <w:rPr>
          <w:lang w:val="en-GB" w:eastAsia="ja-JP"/>
        </w:rPr>
        <w:t xml:space="preserve">is triggered </w:t>
      </w:r>
      <w:r w:rsidR="00ED3930">
        <w:rPr>
          <w:lang w:val="en-GB" w:eastAsia="ja-JP"/>
        </w:rPr>
        <w:t xml:space="preserve">only </w:t>
      </w:r>
      <w:r w:rsidR="00021A8F">
        <w:rPr>
          <w:lang w:val="en-GB" w:eastAsia="ja-JP"/>
        </w:rPr>
        <w:t>on o</w:t>
      </w:r>
      <w:r w:rsidR="00C46933">
        <w:rPr>
          <w:lang w:val="en-GB" w:eastAsia="ja-JP"/>
        </w:rPr>
        <w:t>ne</w:t>
      </w:r>
      <w:r w:rsidR="008E05F3">
        <w:rPr>
          <w:lang w:val="en-GB" w:eastAsia="ja-JP"/>
        </w:rPr>
        <w:t xml:space="preserve"> or a set of </w:t>
      </w:r>
      <w:r w:rsidR="00021A8F">
        <w:rPr>
          <w:lang w:val="en-GB" w:eastAsia="ja-JP"/>
        </w:rPr>
        <w:t>carrier</w:t>
      </w:r>
      <w:r w:rsidR="008E05F3">
        <w:rPr>
          <w:lang w:val="en-GB" w:eastAsia="ja-JP"/>
        </w:rPr>
        <w:t>s</w:t>
      </w:r>
      <w:r w:rsidR="00ED3930">
        <w:rPr>
          <w:lang w:val="en-GB" w:eastAsia="ja-JP"/>
        </w:rPr>
        <w:t xml:space="preserve"> (e.g. </w:t>
      </w:r>
      <w:r w:rsidR="00021A8F">
        <w:rPr>
          <w:lang w:val="en-GB" w:eastAsia="ja-JP"/>
        </w:rPr>
        <w:t xml:space="preserve">due to </w:t>
      </w:r>
      <w:r w:rsidR="00BB2A82">
        <w:rPr>
          <w:lang w:val="en-GB" w:eastAsia="ja-JP"/>
        </w:rPr>
        <w:t>interference</w:t>
      </w:r>
      <w:r w:rsidR="00ED3930">
        <w:rPr>
          <w:lang w:val="en-GB" w:eastAsia="ja-JP"/>
        </w:rPr>
        <w:t xml:space="preserve"> on those carriers)</w:t>
      </w:r>
      <w:r w:rsidR="00BB2A82">
        <w:rPr>
          <w:lang w:val="en-GB" w:eastAsia="ja-JP"/>
        </w:rPr>
        <w:t>,</w:t>
      </w:r>
      <w:r w:rsidR="008E05F3">
        <w:rPr>
          <w:lang w:val="en-GB" w:eastAsia="ja-JP"/>
        </w:rPr>
        <w:t xml:space="preserve"> UE also only needs to report beam failure on one carrier</w:t>
      </w:r>
      <w:r w:rsidR="00966CE5">
        <w:rPr>
          <w:lang w:val="en-GB" w:eastAsia="ja-JP"/>
        </w:rPr>
        <w:t>, since only one beam is used.</w:t>
      </w:r>
    </w:p>
    <w:p w14:paraId="4A93D6B2" w14:textId="4D72E641" w:rsidR="00981B11" w:rsidRDefault="00B842BA" w:rsidP="00AB2350">
      <w:pPr>
        <w:rPr>
          <w:lang w:val="en-GB" w:eastAsia="ja-JP"/>
        </w:rPr>
      </w:pPr>
      <w:r>
        <w:rPr>
          <w:lang w:val="en-GB" w:eastAsia="ja-JP"/>
        </w:rPr>
        <w:t xml:space="preserve">Even if more than one </w:t>
      </w:r>
      <w:r w:rsidR="009D157A">
        <w:rPr>
          <w:lang w:val="en-GB" w:eastAsia="ja-JP"/>
        </w:rPr>
        <w:t>beam</w:t>
      </w:r>
      <w:r>
        <w:rPr>
          <w:lang w:val="en-GB" w:eastAsia="ja-JP"/>
        </w:rPr>
        <w:t xml:space="preserve"> </w:t>
      </w:r>
      <w:r w:rsidR="004F6A8E">
        <w:rPr>
          <w:lang w:val="en-GB" w:eastAsia="ja-JP"/>
        </w:rPr>
        <w:t xml:space="preserve">is used, the same argument </w:t>
      </w:r>
      <w:r w:rsidR="009D157A">
        <w:rPr>
          <w:lang w:val="en-GB" w:eastAsia="ja-JP"/>
        </w:rPr>
        <w:t>still</w:t>
      </w:r>
      <w:r w:rsidR="004F6A8E">
        <w:rPr>
          <w:lang w:val="en-GB" w:eastAsia="ja-JP"/>
        </w:rPr>
        <w:t xml:space="preserve"> applie</w:t>
      </w:r>
      <w:r w:rsidR="009D157A">
        <w:rPr>
          <w:lang w:val="en-GB" w:eastAsia="ja-JP"/>
        </w:rPr>
        <w:t>s</w:t>
      </w:r>
      <w:r w:rsidR="004F6A8E">
        <w:rPr>
          <w:lang w:val="en-GB" w:eastAsia="ja-JP"/>
        </w:rPr>
        <w:t xml:space="preserve">, i.e. </w:t>
      </w:r>
      <w:r w:rsidR="00D3009F">
        <w:rPr>
          <w:lang w:val="en-GB" w:eastAsia="ja-JP"/>
        </w:rPr>
        <w:t xml:space="preserve">UE </w:t>
      </w:r>
      <w:r w:rsidR="009D157A">
        <w:rPr>
          <w:lang w:val="en-GB" w:eastAsia="ja-JP"/>
        </w:rPr>
        <w:t>does not</w:t>
      </w:r>
      <w:r w:rsidR="004F6A8E">
        <w:rPr>
          <w:lang w:val="en-GB" w:eastAsia="ja-JP"/>
        </w:rPr>
        <w:t xml:space="preserve"> </w:t>
      </w:r>
      <w:r w:rsidR="00D3009F">
        <w:rPr>
          <w:lang w:val="en-GB" w:eastAsia="ja-JP"/>
        </w:rPr>
        <w:t xml:space="preserve">need to indicate beam failure on </w:t>
      </w:r>
      <w:r w:rsidR="009D157A">
        <w:rPr>
          <w:lang w:val="en-GB" w:eastAsia="ja-JP"/>
        </w:rPr>
        <w:t>all failed</w:t>
      </w:r>
      <w:r w:rsidR="00D3009F">
        <w:rPr>
          <w:lang w:val="en-GB" w:eastAsia="ja-JP"/>
        </w:rPr>
        <w:t xml:space="preserve"> carriers</w:t>
      </w:r>
      <w:r w:rsidR="009D157A">
        <w:rPr>
          <w:lang w:val="en-GB" w:eastAsia="ja-JP"/>
        </w:rPr>
        <w:t xml:space="preserve">, if only </w:t>
      </w:r>
      <w:r w:rsidR="005634CB">
        <w:rPr>
          <w:lang w:val="en-GB" w:eastAsia="ja-JP"/>
        </w:rPr>
        <w:t>small number of beams are used to support the carriers.</w:t>
      </w:r>
      <w:r w:rsidR="00015075">
        <w:rPr>
          <w:lang w:val="en-GB" w:eastAsia="ja-JP"/>
        </w:rPr>
        <w:t xml:space="preserve"> </w:t>
      </w:r>
      <w:r w:rsidR="00BB2A82">
        <w:rPr>
          <w:lang w:val="en-GB" w:eastAsia="ja-JP"/>
        </w:rPr>
        <w:t xml:space="preserve"> </w:t>
      </w:r>
      <w:r w:rsidR="00FB2378">
        <w:rPr>
          <w:lang w:val="en-GB" w:eastAsia="ja-JP"/>
        </w:rPr>
        <w:t xml:space="preserve"> </w:t>
      </w:r>
    </w:p>
    <w:p w14:paraId="665C68C3" w14:textId="0B6DCE79" w:rsidR="00B94F1F" w:rsidRPr="00921A8D" w:rsidRDefault="00921A8D" w:rsidP="00586669">
      <w:pPr>
        <w:ind w:left="1440" w:hanging="1440"/>
        <w:rPr>
          <w:b/>
          <w:bCs/>
          <w:lang w:val="en-GB" w:eastAsia="ja-JP"/>
        </w:rPr>
      </w:pPr>
      <w:r w:rsidRPr="00921A8D">
        <w:rPr>
          <w:b/>
          <w:bCs/>
          <w:lang w:val="en-GB" w:eastAsia="ja-JP"/>
        </w:rPr>
        <w:t xml:space="preserve">Observation </w:t>
      </w:r>
      <w:r w:rsidR="003D52FE">
        <w:rPr>
          <w:b/>
          <w:bCs/>
          <w:lang w:val="en-GB" w:eastAsia="ja-JP"/>
        </w:rPr>
        <w:t>3</w:t>
      </w:r>
      <w:r w:rsidRPr="00921A8D">
        <w:rPr>
          <w:b/>
          <w:bCs/>
          <w:lang w:val="en-GB" w:eastAsia="ja-JP"/>
        </w:rPr>
        <w:t xml:space="preserve">. </w:t>
      </w:r>
      <w:r w:rsidR="00962A7A">
        <w:rPr>
          <w:b/>
          <w:bCs/>
          <w:lang w:val="en-GB" w:eastAsia="ja-JP"/>
        </w:rPr>
        <w:t xml:space="preserve">UE does not need to report beam </w:t>
      </w:r>
      <w:r w:rsidR="00586669">
        <w:rPr>
          <w:b/>
          <w:bCs/>
          <w:lang w:val="en-GB" w:eastAsia="ja-JP"/>
        </w:rPr>
        <w:t xml:space="preserve">failure for all carriers, if those carriers are supported by a common beam. </w:t>
      </w:r>
    </w:p>
    <w:p w14:paraId="42FBD069" w14:textId="01EBADA9" w:rsidR="00B94F1F" w:rsidRDefault="003D52FE" w:rsidP="00B94F1F">
      <w:pPr>
        <w:rPr>
          <w:u w:val="single"/>
          <w:lang w:val="en-GB" w:eastAsia="ja-JP"/>
        </w:rPr>
      </w:pPr>
      <w:r>
        <w:rPr>
          <w:u w:val="single"/>
          <w:lang w:val="en-GB" w:eastAsia="ja-JP"/>
        </w:rPr>
        <w:t>Reason</w:t>
      </w:r>
      <w:r w:rsidR="00B94F1F" w:rsidRPr="00130F68">
        <w:rPr>
          <w:u w:val="single"/>
          <w:lang w:val="en-GB" w:eastAsia="ja-JP"/>
        </w:rPr>
        <w:t xml:space="preserve"> </w:t>
      </w:r>
      <w:r w:rsidR="00B94F1F">
        <w:rPr>
          <w:u w:val="single"/>
          <w:lang w:val="en-GB" w:eastAsia="ja-JP"/>
        </w:rPr>
        <w:t>2</w:t>
      </w:r>
      <w:r w:rsidR="00B94F1F" w:rsidRPr="00130F68">
        <w:rPr>
          <w:u w:val="single"/>
          <w:lang w:val="en-GB" w:eastAsia="ja-JP"/>
        </w:rPr>
        <w:t>.</w:t>
      </w:r>
    </w:p>
    <w:p w14:paraId="2BF72220" w14:textId="320939CE" w:rsidR="003B6483" w:rsidRDefault="00CB1EEA" w:rsidP="000D298D">
      <w:pPr>
        <w:rPr>
          <w:lang w:val="en-GB" w:eastAsia="ja-JP"/>
        </w:rPr>
      </w:pPr>
      <w:r>
        <w:rPr>
          <w:lang w:val="en-GB" w:eastAsia="ja-JP"/>
        </w:rPr>
        <w:t xml:space="preserve">It seems </w:t>
      </w:r>
      <w:r w:rsidR="00130F68">
        <w:rPr>
          <w:lang w:val="en-GB" w:eastAsia="ja-JP"/>
        </w:rPr>
        <w:t xml:space="preserve">that most companies did not consider FR1+FR2 mixed CA </w:t>
      </w:r>
      <w:r w:rsidR="00DF027E">
        <w:rPr>
          <w:lang w:val="en-GB" w:eastAsia="ja-JP"/>
        </w:rPr>
        <w:t xml:space="preserve">during the </w:t>
      </w:r>
      <w:r w:rsidR="00102209">
        <w:rPr>
          <w:lang w:val="en-GB" w:eastAsia="ja-JP"/>
        </w:rPr>
        <w:t xml:space="preserve">email </w:t>
      </w:r>
      <w:r w:rsidR="00DF027E">
        <w:rPr>
          <w:lang w:val="en-GB" w:eastAsia="ja-JP"/>
        </w:rPr>
        <w:t>discussion</w:t>
      </w:r>
      <w:r w:rsidR="00130F68">
        <w:rPr>
          <w:lang w:val="en-GB" w:eastAsia="ja-JP"/>
        </w:rPr>
        <w:t>.</w:t>
      </w:r>
      <w:r w:rsidR="00DF027E">
        <w:rPr>
          <w:lang w:val="en-GB" w:eastAsia="ja-JP"/>
        </w:rPr>
        <w:t xml:space="preserve"> </w:t>
      </w:r>
      <w:r w:rsidR="00EE2D92">
        <w:rPr>
          <w:lang w:val="en-GB" w:eastAsia="ja-JP"/>
        </w:rPr>
        <w:t xml:space="preserve">In the mixed CA configuration, </w:t>
      </w:r>
      <w:r w:rsidR="00E20FD6">
        <w:rPr>
          <w:lang w:val="en-GB" w:eastAsia="ja-JP"/>
        </w:rPr>
        <w:t xml:space="preserve">it is not uncommon that network configures more than 8 carriers in total. But among them, </w:t>
      </w:r>
      <w:r w:rsidR="00F176B8">
        <w:rPr>
          <w:lang w:val="en-GB" w:eastAsia="ja-JP"/>
        </w:rPr>
        <w:t xml:space="preserve">no more than 8 </w:t>
      </w:r>
      <w:r w:rsidR="00042887">
        <w:rPr>
          <w:lang w:val="en-GB" w:eastAsia="ja-JP"/>
        </w:rPr>
        <w:t xml:space="preserve">would be FR2 </w:t>
      </w:r>
      <w:r w:rsidR="00F176B8">
        <w:rPr>
          <w:lang w:val="en-GB" w:eastAsia="ja-JP"/>
        </w:rPr>
        <w:t>carriers.</w:t>
      </w:r>
      <w:r w:rsidR="00042887">
        <w:rPr>
          <w:lang w:val="en-GB" w:eastAsia="ja-JP"/>
        </w:rPr>
        <w:t xml:space="preserve"> Since most operators do not configure BFD on FR1 carriers, the bitmap based MAC CE design </w:t>
      </w:r>
      <w:r w:rsidR="00D747CD">
        <w:rPr>
          <w:lang w:val="en-GB" w:eastAsia="ja-JP"/>
        </w:rPr>
        <w:t xml:space="preserve">can be very inefficient, i.e. </w:t>
      </w:r>
      <w:r w:rsidR="000D298D">
        <w:rPr>
          <w:lang w:val="en-GB" w:eastAsia="ja-JP"/>
        </w:rPr>
        <w:t>i</w:t>
      </w:r>
      <w:r w:rsidR="00D747CD">
        <w:rPr>
          <w:lang w:val="en-GB" w:eastAsia="ja-JP"/>
        </w:rPr>
        <w:t>f th</w:t>
      </w:r>
      <w:r w:rsidR="003B6483">
        <w:rPr>
          <w:lang w:val="en-GB" w:eastAsia="ja-JP"/>
        </w:rPr>
        <w:t xml:space="preserve">e total number of carriers is more than 8, it </w:t>
      </w:r>
      <w:r w:rsidR="00042887">
        <w:rPr>
          <w:lang w:val="en-GB" w:eastAsia="ja-JP"/>
        </w:rPr>
        <w:t>would mean that</w:t>
      </w:r>
      <w:r w:rsidR="003B6483">
        <w:rPr>
          <w:lang w:val="en-GB" w:eastAsia="ja-JP"/>
        </w:rPr>
        <w:t xml:space="preserve"> in typical configuration</w:t>
      </w:r>
      <w:r w:rsidR="00042887">
        <w:rPr>
          <w:lang w:val="en-GB" w:eastAsia="ja-JP"/>
        </w:rPr>
        <w:t xml:space="preserve"> </w:t>
      </w:r>
      <w:r w:rsidR="00B47985">
        <w:rPr>
          <w:lang w:val="en-GB" w:eastAsia="ja-JP"/>
        </w:rPr>
        <w:t xml:space="preserve">more than </w:t>
      </w:r>
      <w:r w:rsidR="0077400E">
        <w:rPr>
          <w:lang w:val="en-GB" w:eastAsia="ja-JP"/>
        </w:rPr>
        <w:t xml:space="preserve">75% of the </w:t>
      </w:r>
      <w:r w:rsidR="00B354B1">
        <w:rPr>
          <w:lang w:val="en-GB" w:eastAsia="ja-JP"/>
        </w:rPr>
        <w:t>bit</w:t>
      </w:r>
      <w:r w:rsidR="00D628D2">
        <w:rPr>
          <w:lang w:val="en-GB" w:eastAsia="ja-JP"/>
        </w:rPr>
        <w:t>s</w:t>
      </w:r>
      <w:r w:rsidR="00B47985">
        <w:rPr>
          <w:lang w:val="en-GB" w:eastAsia="ja-JP"/>
        </w:rPr>
        <w:t xml:space="preserve"> in the bitmap are never used but </w:t>
      </w:r>
      <w:r w:rsidR="0077400E">
        <w:rPr>
          <w:lang w:val="en-GB" w:eastAsia="ja-JP"/>
        </w:rPr>
        <w:t>they are included in the MAC CE any way</w:t>
      </w:r>
      <w:r w:rsidR="00B354B1">
        <w:rPr>
          <w:lang w:val="en-GB" w:eastAsia="ja-JP"/>
        </w:rPr>
        <w:t xml:space="preserve">. </w:t>
      </w:r>
    </w:p>
    <w:p w14:paraId="26FB5C38" w14:textId="7FA64D28" w:rsidR="00274325" w:rsidRDefault="00274325" w:rsidP="000D298D">
      <w:pPr>
        <w:rPr>
          <w:lang w:val="en-GB" w:eastAsia="ja-JP"/>
        </w:rPr>
      </w:pPr>
      <w:r>
        <w:rPr>
          <w:lang w:val="en-GB" w:eastAsia="ja-JP"/>
        </w:rPr>
        <w:t xml:space="preserve">In addition, NR supports up to 16 carriers. There is no point to </w:t>
      </w:r>
      <w:r w:rsidR="00084923">
        <w:rPr>
          <w:lang w:val="en-GB" w:eastAsia="ja-JP"/>
        </w:rPr>
        <w:t xml:space="preserve">use 32 bit bitmap. If in the future releases, more carriers are supported. </w:t>
      </w:r>
    </w:p>
    <w:p w14:paraId="3BF32069" w14:textId="60FBF055" w:rsidR="00CB1EEA" w:rsidRDefault="00177A36" w:rsidP="00AB2350">
      <w:pPr>
        <w:rPr>
          <w:lang w:val="en-GB" w:eastAsia="ja-JP"/>
        </w:rPr>
      </w:pPr>
      <w:r>
        <w:rPr>
          <w:lang w:val="en-GB" w:eastAsia="ja-JP"/>
        </w:rPr>
        <w:t>BFR MAC CE is transmitted on uplink.</w:t>
      </w:r>
      <w:r w:rsidR="00D628D2">
        <w:rPr>
          <w:lang w:val="en-GB" w:eastAsia="ja-JP"/>
        </w:rPr>
        <w:t xml:space="preserve"> Since BFR can be triggered due to low link budget, size of the MAC CE </w:t>
      </w:r>
      <w:r w:rsidR="005765DC">
        <w:rPr>
          <w:lang w:val="en-GB" w:eastAsia="ja-JP"/>
        </w:rPr>
        <w:t xml:space="preserve">does matter and hence </w:t>
      </w:r>
      <w:r w:rsidR="00836178">
        <w:rPr>
          <w:lang w:val="en-GB" w:eastAsia="ja-JP"/>
        </w:rPr>
        <w:t>should be considered in its design. This is different from</w:t>
      </w:r>
      <w:r w:rsidR="00C319B9">
        <w:rPr>
          <w:lang w:val="en-GB" w:eastAsia="ja-JP"/>
        </w:rPr>
        <w:t xml:space="preserve">, say, SCell De/-Activation MAC CE, which is sent on downlink and its design </w:t>
      </w:r>
      <w:r w:rsidR="00906566">
        <w:rPr>
          <w:lang w:val="en-GB" w:eastAsia="ja-JP"/>
        </w:rPr>
        <w:t>can be</w:t>
      </w:r>
      <w:r w:rsidR="00C319B9">
        <w:rPr>
          <w:lang w:val="en-GB" w:eastAsia="ja-JP"/>
        </w:rPr>
        <w:t xml:space="preserve"> less sensitive to </w:t>
      </w:r>
      <w:r w:rsidR="000F0A12">
        <w:rPr>
          <w:lang w:val="en-GB" w:eastAsia="ja-JP"/>
        </w:rPr>
        <w:t>size.</w:t>
      </w:r>
    </w:p>
    <w:p w14:paraId="306F0273" w14:textId="47AB56EF" w:rsidR="000F0A12" w:rsidRDefault="000F0A12" w:rsidP="005156C0">
      <w:pPr>
        <w:ind w:left="1440" w:hanging="1440"/>
        <w:rPr>
          <w:b/>
          <w:bCs/>
          <w:lang w:val="en-GB" w:eastAsia="ja-JP"/>
        </w:rPr>
      </w:pPr>
      <w:r w:rsidRPr="00EA6295">
        <w:rPr>
          <w:b/>
          <w:bCs/>
          <w:lang w:val="en-GB" w:eastAsia="ja-JP"/>
        </w:rPr>
        <w:t xml:space="preserve">Observation </w:t>
      </w:r>
      <w:r w:rsidR="003D52FE">
        <w:rPr>
          <w:b/>
          <w:bCs/>
          <w:lang w:val="en-GB" w:eastAsia="ja-JP"/>
        </w:rPr>
        <w:t>4</w:t>
      </w:r>
      <w:r w:rsidRPr="00EA6295">
        <w:rPr>
          <w:b/>
          <w:bCs/>
          <w:lang w:val="en-GB" w:eastAsia="ja-JP"/>
        </w:rPr>
        <w:t>. Bitmap based design</w:t>
      </w:r>
      <w:r w:rsidR="00F576D1">
        <w:rPr>
          <w:b/>
          <w:bCs/>
          <w:lang w:val="en-GB" w:eastAsia="ja-JP"/>
        </w:rPr>
        <w:t xml:space="preserve">, especially </w:t>
      </w:r>
      <w:r w:rsidR="005156C0">
        <w:rPr>
          <w:b/>
          <w:bCs/>
          <w:lang w:val="en-GB" w:eastAsia="ja-JP"/>
        </w:rPr>
        <w:t xml:space="preserve">the one with </w:t>
      </w:r>
      <w:r w:rsidR="00F576D1">
        <w:rPr>
          <w:b/>
          <w:bCs/>
          <w:lang w:val="en-GB" w:eastAsia="ja-JP"/>
        </w:rPr>
        <w:t xml:space="preserve">4-byte bitmap, </w:t>
      </w:r>
      <w:r w:rsidR="00EA6295">
        <w:rPr>
          <w:b/>
          <w:bCs/>
          <w:lang w:val="en-GB" w:eastAsia="ja-JP"/>
        </w:rPr>
        <w:t xml:space="preserve">can be very </w:t>
      </w:r>
      <w:r w:rsidR="00B94F1F" w:rsidRPr="00EA6295">
        <w:rPr>
          <w:b/>
          <w:bCs/>
          <w:lang w:val="en-GB" w:eastAsia="ja-JP"/>
        </w:rPr>
        <w:t>inefficient for FR1+FR2 mixed CA.</w:t>
      </w:r>
    </w:p>
    <w:p w14:paraId="7C4E8863" w14:textId="6001B0A7" w:rsidR="00586669" w:rsidRDefault="003D52FE" w:rsidP="00AB2350">
      <w:pPr>
        <w:rPr>
          <w:lang w:val="en-GB" w:eastAsia="ja-JP"/>
        </w:rPr>
      </w:pPr>
      <w:r>
        <w:rPr>
          <w:u w:val="single"/>
          <w:lang w:val="en-GB" w:eastAsia="ja-JP"/>
        </w:rPr>
        <w:t>Reason</w:t>
      </w:r>
      <w:r w:rsidR="00586669" w:rsidRPr="00345CCB">
        <w:rPr>
          <w:u w:val="single"/>
          <w:lang w:val="en-GB" w:eastAsia="ja-JP"/>
        </w:rPr>
        <w:t xml:space="preserve"> 3</w:t>
      </w:r>
      <w:r w:rsidR="00586669" w:rsidRPr="00586669">
        <w:rPr>
          <w:lang w:val="en-GB" w:eastAsia="ja-JP"/>
        </w:rPr>
        <w:t>.</w:t>
      </w:r>
    </w:p>
    <w:p w14:paraId="4BDE2A77" w14:textId="7A631CB6" w:rsidR="0018385F" w:rsidRDefault="00533CA9" w:rsidP="00AB2350">
      <w:pPr>
        <w:rPr>
          <w:lang w:val="en-GB" w:eastAsia="ja-JP"/>
        </w:rPr>
      </w:pPr>
      <w:r>
        <w:rPr>
          <w:lang w:val="en-GB" w:eastAsia="ja-JP"/>
        </w:rPr>
        <w:t xml:space="preserve">In the email discussion, quite some companies used the argument that </w:t>
      </w:r>
      <w:r w:rsidR="000D77E9">
        <w:rPr>
          <w:lang w:val="en-GB" w:eastAsia="ja-JP"/>
        </w:rPr>
        <w:t xml:space="preserve">this BFR MAC CE should </w:t>
      </w:r>
      <w:r w:rsidR="008750D8">
        <w:rPr>
          <w:lang w:val="en-GB" w:eastAsia="ja-JP"/>
        </w:rPr>
        <w:t xml:space="preserve">follow the same </w:t>
      </w:r>
      <w:r w:rsidR="0092748A">
        <w:rPr>
          <w:lang w:val="en-GB" w:eastAsia="ja-JP"/>
        </w:rPr>
        <w:t xml:space="preserve">design as </w:t>
      </w:r>
      <w:r w:rsidR="005C1006">
        <w:rPr>
          <w:lang w:val="en-GB" w:eastAsia="ja-JP"/>
        </w:rPr>
        <w:t xml:space="preserve">other </w:t>
      </w:r>
      <w:r w:rsidR="000D77E9">
        <w:rPr>
          <w:lang w:val="en-GB" w:eastAsia="ja-JP"/>
        </w:rPr>
        <w:t xml:space="preserve">MAC CEs with </w:t>
      </w:r>
      <w:r w:rsidR="005C1006">
        <w:rPr>
          <w:lang w:val="en-GB" w:eastAsia="ja-JP"/>
        </w:rPr>
        <w:t>multiple entry format</w:t>
      </w:r>
      <w:r w:rsidR="008308A2">
        <w:rPr>
          <w:lang w:val="en-GB" w:eastAsia="ja-JP"/>
        </w:rPr>
        <w:t xml:space="preserve"> (SCell de/-activation MAC CE and PHR MAC CE in particular). However, in our view, BFR MAC CE has </w:t>
      </w:r>
      <w:r w:rsidR="00CB6FAF">
        <w:rPr>
          <w:lang w:val="en-GB" w:eastAsia="ja-JP"/>
        </w:rPr>
        <w:t xml:space="preserve">quite </w:t>
      </w:r>
      <w:r w:rsidR="008308A2">
        <w:rPr>
          <w:lang w:val="en-GB" w:eastAsia="ja-JP"/>
        </w:rPr>
        <w:t>different design requirement</w:t>
      </w:r>
      <w:r w:rsidR="00CB6FAF">
        <w:rPr>
          <w:lang w:val="en-GB" w:eastAsia="ja-JP"/>
        </w:rPr>
        <w:t xml:space="preserve">s from those MAC CEs. </w:t>
      </w:r>
    </w:p>
    <w:p w14:paraId="3EB676BE" w14:textId="09C76FB6" w:rsidR="00FA352F" w:rsidRDefault="00CB6FAF" w:rsidP="00AB2350">
      <w:pPr>
        <w:rPr>
          <w:lang w:val="en-GB" w:eastAsia="ja-JP"/>
        </w:rPr>
      </w:pPr>
      <w:r>
        <w:rPr>
          <w:lang w:val="en-GB" w:eastAsia="ja-JP"/>
        </w:rPr>
        <w:t xml:space="preserve">For example, </w:t>
      </w:r>
      <w:r w:rsidR="0018385F">
        <w:rPr>
          <w:lang w:val="en-GB" w:eastAsia="ja-JP"/>
        </w:rPr>
        <w:t xml:space="preserve">SCell de/-activation MAC CE is sent on DL, so </w:t>
      </w:r>
      <w:r w:rsidR="00DE6147">
        <w:rPr>
          <w:lang w:val="en-GB" w:eastAsia="ja-JP"/>
        </w:rPr>
        <w:t xml:space="preserve">its size does not matter </w:t>
      </w:r>
      <w:r w:rsidR="00BD4C45">
        <w:rPr>
          <w:lang w:val="en-GB" w:eastAsia="ja-JP"/>
        </w:rPr>
        <w:t xml:space="preserve">as </w:t>
      </w:r>
      <w:r w:rsidR="00DE6147">
        <w:rPr>
          <w:lang w:val="en-GB" w:eastAsia="ja-JP"/>
        </w:rPr>
        <w:t>much</w:t>
      </w:r>
      <w:r w:rsidR="00BD4C45">
        <w:rPr>
          <w:lang w:val="en-GB" w:eastAsia="ja-JP"/>
        </w:rPr>
        <w:t xml:space="preserve"> as UL MAC CEs. In addition, due to miscommunication between RAN1 and RAN2, RAN2 </w:t>
      </w:r>
      <w:r w:rsidR="00E63C0C">
        <w:rPr>
          <w:lang w:val="en-GB" w:eastAsia="ja-JP"/>
        </w:rPr>
        <w:t xml:space="preserve">agreed to use 32-bit map, even though the maximum number of </w:t>
      </w:r>
      <w:r w:rsidR="00A2523E">
        <w:rPr>
          <w:lang w:val="en-GB" w:eastAsia="ja-JP"/>
        </w:rPr>
        <w:t xml:space="preserve">carriers </w:t>
      </w:r>
      <w:r w:rsidR="00FA352F">
        <w:rPr>
          <w:lang w:val="en-GB" w:eastAsia="ja-JP"/>
        </w:rPr>
        <w:t xml:space="preserve">supported by NR is 16. </w:t>
      </w:r>
      <w:r w:rsidR="00345CCB">
        <w:rPr>
          <w:lang w:val="en-GB" w:eastAsia="ja-JP"/>
        </w:rPr>
        <w:t>But for BFR</w:t>
      </w:r>
      <w:r w:rsidR="009C5910">
        <w:rPr>
          <w:lang w:val="en-GB" w:eastAsia="ja-JP"/>
        </w:rPr>
        <w:t xml:space="preserve"> MAC CE</w:t>
      </w:r>
      <w:r w:rsidR="00345CCB">
        <w:rPr>
          <w:lang w:val="en-GB" w:eastAsia="ja-JP"/>
        </w:rPr>
        <w:t xml:space="preserve">, as argued earlier, </w:t>
      </w:r>
      <w:r w:rsidR="00903DBA">
        <w:rPr>
          <w:lang w:val="en-GB" w:eastAsia="ja-JP"/>
        </w:rPr>
        <w:t>its size should be as small as possibl</w:t>
      </w:r>
      <w:r w:rsidR="00987A3F">
        <w:rPr>
          <w:lang w:val="en-GB" w:eastAsia="ja-JP"/>
        </w:rPr>
        <w:t>e.</w:t>
      </w:r>
      <w:r w:rsidR="00047964">
        <w:rPr>
          <w:lang w:val="en-GB" w:eastAsia="ja-JP"/>
        </w:rPr>
        <w:t xml:space="preserve"> </w:t>
      </w:r>
      <w:r w:rsidR="005709CA">
        <w:rPr>
          <w:lang w:val="en-GB" w:eastAsia="ja-JP"/>
        </w:rPr>
        <w:t xml:space="preserve"> </w:t>
      </w:r>
    </w:p>
    <w:p w14:paraId="74F2C4D6" w14:textId="20E94EC2" w:rsidR="0018014F" w:rsidRDefault="00AD6BA1" w:rsidP="00AB2350">
      <w:pPr>
        <w:rPr>
          <w:lang w:val="en-GB" w:eastAsia="ja-JP"/>
        </w:rPr>
      </w:pPr>
      <w:r>
        <w:rPr>
          <w:lang w:val="en-GB" w:eastAsia="ja-JP"/>
        </w:rPr>
        <w:t>PHR MAC CE is even more different, because UE is required to report all carriers in both cell groups</w:t>
      </w:r>
      <w:r w:rsidR="00101603">
        <w:rPr>
          <w:lang w:val="en-GB" w:eastAsia="ja-JP"/>
        </w:rPr>
        <w:t>, which can include up to 32 carriers. Therefore, bitmap has to be used</w:t>
      </w:r>
      <w:r w:rsidR="008D3211">
        <w:rPr>
          <w:lang w:val="en-GB" w:eastAsia="ja-JP"/>
        </w:rPr>
        <w:t xml:space="preserve">. </w:t>
      </w:r>
      <w:r w:rsidR="00D8755A">
        <w:rPr>
          <w:lang w:val="en-GB" w:eastAsia="ja-JP"/>
        </w:rPr>
        <w:t xml:space="preserve">But for BFR MAC CE, as argued above, </w:t>
      </w:r>
      <w:r w:rsidR="003E1F09">
        <w:rPr>
          <w:lang w:val="en-GB" w:eastAsia="ja-JP"/>
        </w:rPr>
        <w:t xml:space="preserve">what UE needs to indicate actually is beam, not carrier. So </w:t>
      </w:r>
      <w:r w:rsidR="00321B96">
        <w:rPr>
          <w:lang w:val="en-GB" w:eastAsia="ja-JP"/>
        </w:rPr>
        <w:t>variable number of</w:t>
      </w:r>
      <w:r w:rsidR="00353CEE">
        <w:rPr>
          <w:lang w:val="en-GB" w:eastAsia="ja-JP"/>
        </w:rPr>
        <w:t xml:space="preserve"> </w:t>
      </w:r>
      <w:r w:rsidR="00321B96">
        <w:rPr>
          <w:lang w:val="en-GB" w:eastAsia="ja-JP"/>
        </w:rPr>
        <w:t xml:space="preserve">cell </w:t>
      </w:r>
      <w:r w:rsidR="00353CEE">
        <w:rPr>
          <w:lang w:val="en-GB" w:eastAsia="ja-JP"/>
        </w:rPr>
        <w:t xml:space="preserve">index is more efficient than </w:t>
      </w:r>
      <w:r w:rsidR="00321B96">
        <w:rPr>
          <w:lang w:val="en-GB" w:eastAsia="ja-JP"/>
        </w:rPr>
        <w:t>fixed-size bitmap.</w:t>
      </w:r>
      <w:r w:rsidR="003E1F09">
        <w:rPr>
          <w:lang w:val="en-GB" w:eastAsia="ja-JP"/>
        </w:rPr>
        <w:t xml:space="preserve"> </w:t>
      </w:r>
    </w:p>
    <w:p w14:paraId="1EAE50FC" w14:textId="317F2E16" w:rsidR="00586669" w:rsidRDefault="0018014F" w:rsidP="0070581C">
      <w:pPr>
        <w:tabs>
          <w:tab w:val="left" w:pos="1260"/>
        </w:tabs>
        <w:ind w:left="1440" w:hanging="1440"/>
        <w:rPr>
          <w:b/>
          <w:bCs/>
          <w:lang w:val="en-GB" w:eastAsia="ja-JP"/>
        </w:rPr>
      </w:pPr>
      <w:r w:rsidRPr="0070581C">
        <w:rPr>
          <w:b/>
          <w:bCs/>
          <w:lang w:val="en-GB" w:eastAsia="ja-JP"/>
        </w:rPr>
        <w:t xml:space="preserve">Observation </w:t>
      </w:r>
      <w:r w:rsidR="003D52FE">
        <w:rPr>
          <w:b/>
          <w:bCs/>
          <w:lang w:val="en-GB" w:eastAsia="ja-JP"/>
        </w:rPr>
        <w:t>5</w:t>
      </w:r>
      <w:r w:rsidRPr="0070581C">
        <w:rPr>
          <w:b/>
          <w:bCs/>
          <w:lang w:val="en-GB" w:eastAsia="ja-JP"/>
        </w:rPr>
        <w:t xml:space="preserve">. </w:t>
      </w:r>
      <w:r w:rsidR="0070581C" w:rsidRPr="0070581C">
        <w:rPr>
          <w:b/>
          <w:bCs/>
          <w:lang w:val="en-GB" w:eastAsia="ja-JP"/>
        </w:rPr>
        <w:t xml:space="preserve">The format of </w:t>
      </w:r>
      <w:r w:rsidRPr="0070581C">
        <w:rPr>
          <w:b/>
          <w:bCs/>
          <w:lang w:val="en-GB" w:eastAsia="ja-JP"/>
        </w:rPr>
        <w:t xml:space="preserve">BFR MAC CE does not have to follow </w:t>
      </w:r>
      <w:r w:rsidR="0070581C" w:rsidRPr="0070581C">
        <w:rPr>
          <w:b/>
          <w:bCs/>
          <w:lang w:val="en-GB" w:eastAsia="ja-JP"/>
        </w:rPr>
        <w:t>those of other MAC CEs, as they have different design requirements.</w:t>
      </w:r>
      <w:r w:rsidRPr="0070581C">
        <w:rPr>
          <w:b/>
          <w:bCs/>
          <w:lang w:val="en-GB" w:eastAsia="ja-JP"/>
        </w:rPr>
        <w:t xml:space="preserve"> </w:t>
      </w:r>
      <w:r w:rsidR="00DE6147" w:rsidRPr="0070581C">
        <w:rPr>
          <w:b/>
          <w:bCs/>
          <w:lang w:val="en-GB" w:eastAsia="ja-JP"/>
        </w:rPr>
        <w:t xml:space="preserve">  </w:t>
      </w:r>
      <w:r w:rsidR="00CB6FAF" w:rsidRPr="0070581C">
        <w:rPr>
          <w:b/>
          <w:bCs/>
          <w:lang w:val="en-GB" w:eastAsia="ja-JP"/>
        </w:rPr>
        <w:t xml:space="preserve"> </w:t>
      </w:r>
    </w:p>
    <w:p w14:paraId="08991952" w14:textId="1DE9823D" w:rsidR="0070581C" w:rsidRDefault="001A345E" w:rsidP="00053FD6">
      <w:pPr>
        <w:tabs>
          <w:tab w:val="left" w:pos="1260"/>
        </w:tabs>
        <w:rPr>
          <w:lang w:val="en-GB" w:eastAsia="ja-JP"/>
        </w:rPr>
      </w:pPr>
      <w:r>
        <w:rPr>
          <w:lang w:val="en-GB" w:eastAsia="ja-JP"/>
        </w:rPr>
        <w:t xml:space="preserve">Based on the above observations, we think a format that uses </w:t>
      </w:r>
      <w:r w:rsidR="002B2BC6">
        <w:rPr>
          <w:lang w:val="en-GB" w:eastAsia="ja-JP"/>
        </w:rPr>
        <w:t xml:space="preserve">variable number of cell index is a more sensible choice </w:t>
      </w:r>
      <w:r w:rsidR="00F630A9">
        <w:rPr>
          <w:lang w:val="en-GB" w:eastAsia="ja-JP"/>
        </w:rPr>
        <w:t>for SCell BFR MAC CE.</w:t>
      </w:r>
      <w:r w:rsidR="00053FD6">
        <w:rPr>
          <w:lang w:val="en-GB" w:eastAsia="ja-JP"/>
        </w:rPr>
        <w:t xml:space="preserve"> In addition, it is also </w:t>
      </w:r>
      <w:r w:rsidR="000B000D">
        <w:rPr>
          <w:lang w:val="en-GB" w:eastAsia="ja-JP"/>
        </w:rPr>
        <w:t>clear from the above discussion that UE should be allowed to determine which set of carriers to repor</w:t>
      </w:r>
      <w:r w:rsidR="00A93C47">
        <w:rPr>
          <w:lang w:val="en-GB" w:eastAsia="ja-JP"/>
        </w:rPr>
        <w:t>t beam failure.</w:t>
      </w:r>
    </w:p>
    <w:p w14:paraId="6471BFB2" w14:textId="45821E2E" w:rsidR="00A34E24" w:rsidRDefault="00A34E24" w:rsidP="00937B73">
      <w:pPr>
        <w:tabs>
          <w:tab w:val="left" w:pos="1260"/>
        </w:tabs>
        <w:ind w:left="1170" w:hanging="1170"/>
        <w:rPr>
          <w:b/>
          <w:bCs/>
          <w:lang w:val="en-GB" w:eastAsia="ja-JP"/>
        </w:rPr>
      </w:pPr>
      <w:r w:rsidRPr="00937B73">
        <w:rPr>
          <w:b/>
          <w:bCs/>
          <w:lang w:val="en-GB" w:eastAsia="ja-JP"/>
        </w:rPr>
        <w:t xml:space="preserve">Proposal </w:t>
      </w:r>
      <w:r w:rsidR="00F17609">
        <w:rPr>
          <w:b/>
          <w:bCs/>
          <w:lang w:val="en-GB" w:eastAsia="ja-JP"/>
        </w:rPr>
        <w:t>3</w:t>
      </w:r>
      <w:r w:rsidRPr="00937B73">
        <w:rPr>
          <w:b/>
          <w:bCs/>
          <w:lang w:val="en-GB" w:eastAsia="ja-JP"/>
        </w:rPr>
        <w:t xml:space="preserve">. </w:t>
      </w:r>
      <w:r w:rsidR="00937B73">
        <w:rPr>
          <w:b/>
          <w:bCs/>
          <w:lang w:val="en-GB" w:eastAsia="ja-JP"/>
        </w:rPr>
        <w:tab/>
      </w:r>
      <w:r w:rsidRPr="00937B73">
        <w:rPr>
          <w:b/>
          <w:bCs/>
          <w:lang w:val="en-GB" w:eastAsia="ja-JP"/>
        </w:rPr>
        <w:t xml:space="preserve">BFR MAC CE uses variable number of cell index </w:t>
      </w:r>
      <w:r w:rsidR="002F7345" w:rsidRPr="00937B73">
        <w:rPr>
          <w:b/>
          <w:bCs/>
          <w:lang w:val="en-GB" w:eastAsia="ja-JP"/>
        </w:rPr>
        <w:t>instead of a bitmap to indicate the set of cells with beam failure.</w:t>
      </w:r>
    </w:p>
    <w:p w14:paraId="3D6AC915" w14:textId="64810A84" w:rsidR="00053FD6" w:rsidRDefault="00053FD6" w:rsidP="00937B73">
      <w:pPr>
        <w:tabs>
          <w:tab w:val="left" w:pos="1260"/>
        </w:tabs>
        <w:ind w:left="1170" w:hanging="1170"/>
        <w:rPr>
          <w:b/>
          <w:bCs/>
          <w:lang w:val="en-GB" w:eastAsia="ja-JP"/>
        </w:rPr>
      </w:pPr>
      <w:r>
        <w:rPr>
          <w:b/>
          <w:bCs/>
          <w:lang w:val="en-GB" w:eastAsia="ja-JP"/>
        </w:rPr>
        <w:t xml:space="preserve">Proposal </w:t>
      </w:r>
      <w:r w:rsidR="00F17609">
        <w:rPr>
          <w:b/>
          <w:bCs/>
          <w:lang w:val="en-GB" w:eastAsia="ja-JP"/>
        </w:rPr>
        <w:t>4</w:t>
      </w:r>
      <w:r>
        <w:rPr>
          <w:b/>
          <w:bCs/>
          <w:lang w:val="en-GB" w:eastAsia="ja-JP"/>
        </w:rPr>
        <w:t xml:space="preserve">. </w:t>
      </w:r>
      <w:r w:rsidR="00C77547">
        <w:rPr>
          <w:b/>
          <w:bCs/>
          <w:lang w:val="en-GB" w:eastAsia="ja-JP"/>
        </w:rPr>
        <w:tab/>
      </w:r>
      <w:r>
        <w:rPr>
          <w:b/>
          <w:bCs/>
          <w:lang w:val="en-GB" w:eastAsia="ja-JP"/>
        </w:rPr>
        <w:t xml:space="preserve">UE can choose which </w:t>
      </w:r>
      <w:r w:rsidR="006F4986">
        <w:rPr>
          <w:b/>
          <w:bCs/>
          <w:lang w:val="en-GB" w:eastAsia="ja-JP"/>
        </w:rPr>
        <w:t>ce</w:t>
      </w:r>
      <w:r w:rsidR="00A93C47">
        <w:rPr>
          <w:b/>
          <w:bCs/>
          <w:lang w:val="en-GB" w:eastAsia="ja-JP"/>
        </w:rPr>
        <w:t>ll</w:t>
      </w:r>
      <w:r w:rsidR="006F4986">
        <w:rPr>
          <w:b/>
          <w:bCs/>
          <w:lang w:val="en-GB" w:eastAsia="ja-JP"/>
        </w:rPr>
        <w:t>(</w:t>
      </w:r>
      <w:r w:rsidR="00A93C47">
        <w:rPr>
          <w:b/>
          <w:bCs/>
          <w:lang w:val="en-GB" w:eastAsia="ja-JP"/>
        </w:rPr>
        <w:t>s</w:t>
      </w:r>
      <w:r w:rsidR="006F4986">
        <w:rPr>
          <w:b/>
          <w:bCs/>
          <w:lang w:val="en-GB" w:eastAsia="ja-JP"/>
        </w:rPr>
        <w:t>)</w:t>
      </w:r>
      <w:r w:rsidR="00A93C47">
        <w:rPr>
          <w:b/>
          <w:bCs/>
          <w:lang w:val="en-GB" w:eastAsia="ja-JP"/>
        </w:rPr>
        <w:t xml:space="preserve"> to report in </w:t>
      </w:r>
      <w:r w:rsidR="0077703D">
        <w:rPr>
          <w:b/>
          <w:bCs/>
          <w:lang w:val="en-GB" w:eastAsia="ja-JP"/>
        </w:rPr>
        <w:t>BFR MAC CE.</w:t>
      </w:r>
    </w:p>
    <w:p w14:paraId="6F666396" w14:textId="7198D4AD" w:rsidR="0077703D" w:rsidRDefault="0077703D" w:rsidP="00937B73">
      <w:pPr>
        <w:tabs>
          <w:tab w:val="left" w:pos="1260"/>
        </w:tabs>
        <w:ind w:left="1170" w:hanging="1170"/>
        <w:rPr>
          <w:b/>
          <w:bCs/>
          <w:lang w:val="en-GB" w:eastAsia="ja-JP"/>
        </w:rPr>
      </w:pPr>
      <w:r>
        <w:rPr>
          <w:b/>
          <w:bCs/>
          <w:lang w:val="en-GB" w:eastAsia="ja-JP"/>
        </w:rPr>
        <w:t xml:space="preserve">Proposal </w:t>
      </w:r>
      <w:r w:rsidR="00F17609">
        <w:rPr>
          <w:b/>
          <w:bCs/>
          <w:lang w:val="en-GB" w:eastAsia="ja-JP"/>
        </w:rPr>
        <w:t>5</w:t>
      </w:r>
      <w:r>
        <w:rPr>
          <w:b/>
          <w:bCs/>
          <w:lang w:val="en-GB" w:eastAsia="ja-JP"/>
        </w:rPr>
        <w:t xml:space="preserve">. </w:t>
      </w:r>
      <w:r w:rsidR="00C77547">
        <w:rPr>
          <w:b/>
          <w:bCs/>
          <w:lang w:val="en-GB" w:eastAsia="ja-JP"/>
        </w:rPr>
        <w:tab/>
      </w:r>
      <w:r>
        <w:rPr>
          <w:b/>
          <w:bCs/>
          <w:lang w:val="en-GB" w:eastAsia="ja-JP"/>
        </w:rPr>
        <w:t xml:space="preserve">Adopt the BFR MAC CE format </w:t>
      </w:r>
      <w:r w:rsidR="00A44B95">
        <w:rPr>
          <w:b/>
          <w:bCs/>
          <w:lang w:val="en-GB" w:eastAsia="ja-JP"/>
        </w:rPr>
        <w:t>in the Annex</w:t>
      </w:r>
      <w:r w:rsidR="00AC43F0">
        <w:rPr>
          <w:b/>
          <w:bCs/>
          <w:lang w:val="en-GB" w:eastAsia="ja-JP"/>
        </w:rPr>
        <w:t xml:space="preserve"> A.</w:t>
      </w:r>
      <w:r w:rsidR="00F93F94">
        <w:rPr>
          <w:b/>
          <w:bCs/>
          <w:lang w:val="en-GB" w:eastAsia="ja-JP"/>
        </w:rPr>
        <w:t>2</w:t>
      </w:r>
      <w:r w:rsidR="00A44B95">
        <w:rPr>
          <w:b/>
          <w:bCs/>
          <w:lang w:val="en-GB" w:eastAsia="ja-JP"/>
        </w:rPr>
        <w:t>.</w:t>
      </w:r>
    </w:p>
    <w:p w14:paraId="1DE1548C" w14:textId="7A270703" w:rsidR="00957D93" w:rsidRDefault="000A3071" w:rsidP="003E54D7">
      <w:pPr>
        <w:pStyle w:val="Heading2"/>
      </w:pPr>
      <w:r>
        <w:lastRenderedPageBreak/>
        <w:t>LCP priority</w:t>
      </w:r>
      <w:r w:rsidR="00957D93" w:rsidRPr="007E4EE0">
        <w:t xml:space="preserve"> of BFR MAC CE</w:t>
      </w:r>
    </w:p>
    <w:p w14:paraId="414AC9C1" w14:textId="5D2D53D3" w:rsidR="00957D93" w:rsidRDefault="00957D93" w:rsidP="00600C8B">
      <w:r>
        <w:t xml:space="preserve">In our view, BFR MAC CE should have higher priority </w:t>
      </w:r>
      <w:r w:rsidR="005A1591">
        <w:t>than</w:t>
      </w:r>
      <w:r>
        <w:t xml:space="preserve"> BSR MAC CE. When a UL grant is received based on the dedicated SR for SCell</w:t>
      </w:r>
      <w:r w:rsidR="00D7335C">
        <w:t xml:space="preserve"> BFR</w:t>
      </w:r>
      <w:r>
        <w:t>, if there is a BSR MAC CE</w:t>
      </w:r>
      <w:r w:rsidR="0048261B">
        <w:t xml:space="preserve"> and BSR MAC CE has higher priority,</w:t>
      </w:r>
      <w:r>
        <w:t xml:space="preserve"> the BSR MAC CE will be accommodated </w:t>
      </w:r>
      <w:r w:rsidR="009D3ACA">
        <w:t xml:space="preserve">before </w:t>
      </w:r>
      <w:r>
        <w:t xml:space="preserve">BFR MAC CE. This does not align with </w:t>
      </w:r>
      <w:r w:rsidRPr="00875D7D">
        <w:t>RAN1 intention that ‘higher priority for SCell BFR PUCCH than normal SR’.</w:t>
      </w:r>
      <w:r>
        <w:t xml:space="preserve"> </w:t>
      </w:r>
    </w:p>
    <w:p w14:paraId="5B7CBB6D" w14:textId="305FDA85" w:rsidR="00A4177F" w:rsidRDefault="004E4852" w:rsidP="00600C8B">
      <w:r>
        <w:t xml:space="preserve">As to whether </w:t>
      </w:r>
      <w:r w:rsidR="00C30CCF">
        <w:t>BFR MAC CE should have higher or lower LCP priority than</w:t>
      </w:r>
      <w:r w:rsidR="00957D93">
        <w:t xml:space="preserve"> the </w:t>
      </w:r>
      <w:r w:rsidR="00957D93" w:rsidRPr="00C964D7">
        <w:rPr>
          <w:lang w:eastAsia="ko-KR"/>
        </w:rPr>
        <w:t>Configured Grant Confirmation MAC CE</w:t>
      </w:r>
      <w:r w:rsidR="00957D93">
        <w:rPr>
          <w:lang w:eastAsia="ko-KR"/>
        </w:rPr>
        <w:t xml:space="preserve">, </w:t>
      </w:r>
      <w:r w:rsidR="00C30CCF">
        <w:rPr>
          <w:lang w:eastAsia="ko-KR"/>
        </w:rPr>
        <w:t xml:space="preserve">we do not have strong preference from UE’s point of view. </w:t>
      </w:r>
      <w:r w:rsidR="00AA0A7A">
        <w:rPr>
          <w:lang w:eastAsia="ko-KR"/>
        </w:rPr>
        <w:t xml:space="preserve">In </w:t>
      </w:r>
      <w:r w:rsidR="00A4177F">
        <w:rPr>
          <w:lang w:eastAsia="ko-KR"/>
        </w:rPr>
        <w:t xml:space="preserve">the </w:t>
      </w:r>
      <w:r w:rsidR="00AA0A7A">
        <w:rPr>
          <w:lang w:eastAsia="ko-KR"/>
        </w:rPr>
        <w:t xml:space="preserve">case </w:t>
      </w:r>
      <w:r w:rsidR="00A4177F">
        <w:rPr>
          <w:lang w:eastAsia="ko-KR"/>
        </w:rPr>
        <w:t xml:space="preserve">where </w:t>
      </w:r>
      <w:r w:rsidR="00AA0A7A">
        <w:rPr>
          <w:lang w:eastAsia="ko-KR"/>
        </w:rPr>
        <w:t xml:space="preserve">the </w:t>
      </w:r>
      <w:r w:rsidR="00AA0A7A" w:rsidRPr="00C964D7">
        <w:rPr>
          <w:lang w:eastAsia="ko-KR"/>
        </w:rPr>
        <w:t>Configured Grant Confirmation MAC CE</w:t>
      </w:r>
      <w:r w:rsidR="00AA0A7A">
        <w:rPr>
          <w:lang w:eastAsia="ko-KR"/>
        </w:rPr>
        <w:t xml:space="preserve"> is </w:t>
      </w:r>
      <w:r w:rsidR="00653F66">
        <w:rPr>
          <w:lang w:eastAsia="ko-KR"/>
        </w:rPr>
        <w:t xml:space="preserve">for deactivation of </w:t>
      </w:r>
      <w:r w:rsidR="00C4450D">
        <w:rPr>
          <w:lang w:eastAsia="ko-KR"/>
        </w:rPr>
        <w:t xml:space="preserve">configured grants, it seems more urgent for </w:t>
      </w:r>
      <w:r w:rsidR="00FA77F9">
        <w:rPr>
          <w:lang w:eastAsia="ko-KR"/>
        </w:rPr>
        <w:t>UE to release resources than recovering its beam(s</w:t>
      </w:r>
      <w:r w:rsidR="00A4177F">
        <w:rPr>
          <w:lang w:eastAsia="ko-KR"/>
        </w:rPr>
        <w:t xml:space="preserve">). Therefore, it may be beneficial </w:t>
      </w:r>
      <w:r w:rsidR="00304FAF">
        <w:rPr>
          <w:lang w:eastAsia="ko-KR"/>
        </w:rPr>
        <w:t>from network’s perspective</w:t>
      </w:r>
      <w:r w:rsidR="00600C8B">
        <w:rPr>
          <w:lang w:eastAsia="ko-KR"/>
        </w:rPr>
        <w:t xml:space="preserve"> to assign </w:t>
      </w:r>
      <w:r w:rsidR="00033665">
        <w:rPr>
          <w:lang w:eastAsia="ko-KR"/>
        </w:rPr>
        <w:t>BFR MAC CE a</w:t>
      </w:r>
      <w:r w:rsidR="00600C8B">
        <w:rPr>
          <w:lang w:eastAsia="ko-KR"/>
        </w:rPr>
        <w:t xml:space="preserve"> priority</w:t>
      </w:r>
      <w:r w:rsidR="00033665">
        <w:rPr>
          <w:lang w:eastAsia="ko-KR"/>
        </w:rPr>
        <w:t xml:space="preserve"> lower than </w:t>
      </w:r>
      <w:r w:rsidR="00033665" w:rsidRPr="00C964D7">
        <w:rPr>
          <w:lang w:eastAsia="ko-KR"/>
        </w:rPr>
        <w:t>Configured Grant Confirmation MAC CE</w:t>
      </w:r>
      <w:r w:rsidR="00033665">
        <w:rPr>
          <w:lang w:eastAsia="ko-KR"/>
        </w:rPr>
        <w:t>.</w:t>
      </w:r>
    </w:p>
    <w:p w14:paraId="0A8708EE" w14:textId="6C4E863B" w:rsidR="00957D93" w:rsidRDefault="00957D93" w:rsidP="00066460">
      <w:pPr>
        <w:tabs>
          <w:tab w:val="left" w:pos="1260"/>
        </w:tabs>
        <w:ind w:left="1170" w:hanging="1170"/>
        <w:rPr>
          <w:b/>
          <w:bCs/>
        </w:rPr>
      </w:pPr>
      <w:r>
        <w:rPr>
          <w:b/>
          <w:bCs/>
        </w:rPr>
        <w:t xml:space="preserve">Proposal </w:t>
      </w:r>
      <w:r w:rsidR="00F17609">
        <w:rPr>
          <w:b/>
          <w:bCs/>
        </w:rPr>
        <w:t>6</w:t>
      </w:r>
      <w:r>
        <w:rPr>
          <w:b/>
          <w:bCs/>
        </w:rPr>
        <w:t xml:space="preserve">. </w:t>
      </w:r>
      <w:r>
        <w:rPr>
          <w:b/>
          <w:bCs/>
        </w:rPr>
        <w:tab/>
        <w:t xml:space="preserve">BFR MAC CE has an LCP priority higher than </w:t>
      </w:r>
      <w:r w:rsidR="00066460">
        <w:rPr>
          <w:b/>
          <w:bCs/>
        </w:rPr>
        <w:t xml:space="preserve">BSR </w:t>
      </w:r>
      <w:r w:rsidRPr="0002748D">
        <w:rPr>
          <w:b/>
          <w:bCs/>
        </w:rPr>
        <w:t xml:space="preserve">MAC CE </w:t>
      </w:r>
      <w:r>
        <w:rPr>
          <w:b/>
          <w:bCs/>
        </w:rPr>
        <w:t xml:space="preserve">but lower than </w:t>
      </w:r>
      <w:r w:rsidRPr="0002748D">
        <w:rPr>
          <w:b/>
          <w:bCs/>
        </w:rPr>
        <w:t>Configured Grant Confirmation MAC CE</w:t>
      </w:r>
      <w:r>
        <w:rPr>
          <w:b/>
          <w:bCs/>
        </w:rPr>
        <w:t>.</w:t>
      </w:r>
    </w:p>
    <w:p w14:paraId="770D649B" w14:textId="77777777" w:rsidR="00F17609" w:rsidRDefault="00F17609" w:rsidP="00F17609">
      <w:pPr>
        <w:pStyle w:val="Heading2"/>
      </w:pPr>
      <w:r>
        <w:t>BFR for SpCell using MAC CE</w:t>
      </w:r>
    </w:p>
    <w:p w14:paraId="57D98DFC" w14:textId="77777777" w:rsidR="00F17609" w:rsidRDefault="00F17609" w:rsidP="00F17609">
      <w:pPr>
        <w:rPr>
          <w:lang w:val="en-GB" w:eastAsia="ja-JP"/>
        </w:rPr>
      </w:pPr>
      <w:r>
        <w:rPr>
          <w:lang w:val="en-GB" w:eastAsia="ja-JP"/>
        </w:rPr>
        <w:t xml:space="preserve">The BFR MAC CE under discussion was initially introduced for recovering beam failure on SCells. However, we see benefits for using this MAC CE to recover beam failure on all serving cells, include SpCell.  </w:t>
      </w:r>
    </w:p>
    <w:p w14:paraId="5028EA2B" w14:textId="77777777" w:rsidR="00F17609" w:rsidRDefault="00F17609" w:rsidP="00F17609">
      <w:pPr>
        <w:rPr>
          <w:lang w:val="en-GB" w:eastAsia="ja-JP"/>
        </w:rPr>
      </w:pPr>
      <w:r>
        <w:rPr>
          <w:lang w:val="en-GB" w:eastAsia="ja-JP"/>
        </w:rPr>
        <w:t xml:space="preserve">Currently BFR for SpCell is performed only based on RACH procedure. Even if CFRA based BFR is perform, depend on PRACH configuration for BFR, there can be some latency before UE can use the RACH occasion associated with its new candidate beam. In that case, it is faster to send a MAC CE to request beam reconfiguration, if there is a UL grant readily available on a carrier which still has good link quality. </w:t>
      </w:r>
    </w:p>
    <w:p w14:paraId="4CAC437F" w14:textId="2C90B02B" w:rsidR="00F17609" w:rsidRDefault="00F17609" w:rsidP="00F17609">
      <w:pPr>
        <w:tabs>
          <w:tab w:val="left" w:pos="1170"/>
        </w:tabs>
        <w:rPr>
          <w:b/>
          <w:bCs/>
          <w:lang w:val="en-GB" w:eastAsia="ja-JP"/>
        </w:rPr>
      </w:pPr>
      <w:r w:rsidRPr="00761892">
        <w:rPr>
          <w:b/>
          <w:bCs/>
          <w:lang w:val="en-GB" w:eastAsia="ja-JP"/>
        </w:rPr>
        <w:t xml:space="preserve">Proposal </w:t>
      </w:r>
      <w:r>
        <w:rPr>
          <w:b/>
          <w:bCs/>
          <w:lang w:val="en-GB" w:eastAsia="ja-JP"/>
        </w:rPr>
        <w:t>7</w:t>
      </w:r>
      <w:r w:rsidRPr="00761892">
        <w:rPr>
          <w:b/>
          <w:bCs/>
          <w:lang w:val="en-GB" w:eastAsia="ja-JP"/>
        </w:rPr>
        <w:t xml:space="preserve">. </w:t>
      </w:r>
      <w:r>
        <w:rPr>
          <w:b/>
          <w:bCs/>
          <w:lang w:val="en-GB" w:eastAsia="ja-JP"/>
        </w:rPr>
        <w:tab/>
      </w:r>
      <w:r w:rsidRPr="00761892">
        <w:rPr>
          <w:b/>
          <w:bCs/>
          <w:lang w:val="en-GB" w:eastAsia="ja-JP"/>
        </w:rPr>
        <w:t xml:space="preserve">The </w:t>
      </w:r>
      <w:r>
        <w:rPr>
          <w:b/>
          <w:bCs/>
          <w:lang w:val="en-GB" w:eastAsia="ja-JP"/>
        </w:rPr>
        <w:t xml:space="preserve">BFR </w:t>
      </w:r>
      <w:r w:rsidRPr="00761892">
        <w:rPr>
          <w:b/>
          <w:bCs/>
          <w:lang w:val="en-GB" w:eastAsia="ja-JP"/>
        </w:rPr>
        <w:t xml:space="preserve">MAC CE </w:t>
      </w:r>
      <w:r>
        <w:rPr>
          <w:b/>
          <w:bCs/>
          <w:lang w:val="en-GB" w:eastAsia="ja-JP"/>
        </w:rPr>
        <w:t>can be used for both SpCell and SCell</w:t>
      </w:r>
      <w:r w:rsidRPr="00761892">
        <w:rPr>
          <w:b/>
          <w:bCs/>
          <w:lang w:val="en-GB" w:eastAsia="ja-JP"/>
        </w:rPr>
        <w:t xml:space="preserve">. </w:t>
      </w:r>
    </w:p>
    <w:p w14:paraId="07A62ABE" w14:textId="77777777" w:rsidR="00F17609" w:rsidRDefault="00F17609" w:rsidP="00F17609">
      <w:pPr>
        <w:rPr>
          <w:lang w:val="en-GB" w:eastAsia="ja-JP"/>
        </w:rPr>
      </w:pPr>
      <w:r>
        <w:rPr>
          <w:lang w:val="en-GB" w:eastAsia="ja-JP"/>
        </w:rPr>
        <w:t xml:space="preserve">If proposal 1 is agreed, then UE has two possible ways to perform BFR for SpCell, i.e. either by RACH or MAC CE (which may involve triggering SR). We think which procedure to use can be up to UE implementation, depend on whichever one UE determines to be faster to recover its beams. </w:t>
      </w:r>
    </w:p>
    <w:p w14:paraId="0CC27911" w14:textId="6AB0B35C" w:rsidR="00F17609" w:rsidRPr="00681102" w:rsidRDefault="00F17609" w:rsidP="00F17609">
      <w:pPr>
        <w:tabs>
          <w:tab w:val="left" w:pos="1170"/>
        </w:tabs>
        <w:ind w:left="1170" w:hanging="1170"/>
        <w:rPr>
          <w:b/>
          <w:bCs/>
          <w:lang w:val="en-GB" w:eastAsia="ja-JP"/>
        </w:rPr>
      </w:pPr>
      <w:r w:rsidRPr="00681102">
        <w:rPr>
          <w:b/>
          <w:bCs/>
          <w:lang w:val="en-GB" w:eastAsia="ja-JP"/>
        </w:rPr>
        <w:t xml:space="preserve">Proposal </w:t>
      </w:r>
      <w:r>
        <w:rPr>
          <w:b/>
          <w:bCs/>
          <w:lang w:val="en-GB" w:eastAsia="ja-JP"/>
        </w:rPr>
        <w:t>8</w:t>
      </w:r>
      <w:r w:rsidRPr="00681102">
        <w:rPr>
          <w:b/>
          <w:bCs/>
          <w:lang w:val="en-GB" w:eastAsia="ja-JP"/>
        </w:rPr>
        <w:t xml:space="preserve">. </w:t>
      </w:r>
      <w:r>
        <w:rPr>
          <w:b/>
          <w:bCs/>
          <w:lang w:val="en-GB" w:eastAsia="ja-JP"/>
        </w:rPr>
        <w:tab/>
      </w:r>
      <w:r w:rsidRPr="00681102">
        <w:rPr>
          <w:b/>
          <w:bCs/>
          <w:lang w:val="en-GB" w:eastAsia="ja-JP"/>
        </w:rPr>
        <w:t xml:space="preserve">It is up to UE implementation whether to trigger RACH or send </w:t>
      </w:r>
      <w:r>
        <w:rPr>
          <w:b/>
          <w:bCs/>
          <w:lang w:val="en-GB" w:eastAsia="ja-JP"/>
        </w:rPr>
        <w:t xml:space="preserve">BFR </w:t>
      </w:r>
      <w:r w:rsidRPr="00681102">
        <w:rPr>
          <w:b/>
          <w:bCs/>
          <w:lang w:val="en-GB" w:eastAsia="ja-JP"/>
        </w:rPr>
        <w:t xml:space="preserve">MAC CE to perform BFR for SpCell. </w:t>
      </w:r>
    </w:p>
    <w:p w14:paraId="6A455B2F" w14:textId="77777777" w:rsidR="00C20C06" w:rsidRPr="00341812" w:rsidRDefault="00501D61" w:rsidP="00C20C06">
      <w:pPr>
        <w:pStyle w:val="Heading1"/>
        <w:rPr>
          <w:lang w:val="en-US"/>
        </w:rPr>
      </w:pPr>
      <w:r w:rsidRPr="00341812">
        <w:rPr>
          <w:lang w:val="en-US"/>
        </w:rPr>
        <w:t>Conclusion</w:t>
      </w:r>
    </w:p>
    <w:p w14:paraId="01C812F0" w14:textId="6D3C14F8" w:rsidR="002F1B15" w:rsidRDefault="002F4066" w:rsidP="00DE6E6D">
      <w:pPr>
        <w:rPr>
          <w:lang w:eastAsia="ja-JP"/>
        </w:rPr>
      </w:pPr>
      <w:r>
        <w:rPr>
          <w:lang w:eastAsia="ja-JP"/>
        </w:rPr>
        <w:t>Based on the above discussion, w</w:t>
      </w:r>
      <w:r w:rsidR="00D00BD3">
        <w:rPr>
          <w:lang w:eastAsia="ja-JP"/>
        </w:rPr>
        <w:t xml:space="preserve">e </w:t>
      </w:r>
      <w:r>
        <w:rPr>
          <w:lang w:eastAsia="ja-JP"/>
        </w:rPr>
        <w:t xml:space="preserve">recommend RAN2 </w:t>
      </w:r>
      <w:r w:rsidR="00E16629">
        <w:rPr>
          <w:lang w:eastAsia="ja-JP"/>
        </w:rPr>
        <w:t xml:space="preserve">to </w:t>
      </w:r>
      <w:r w:rsidR="004646A2">
        <w:rPr>
          <w:lang w:eastAsia="ja-JP"/>
        </w:rPr>
        <w:t xml:space="preserve">discuss and </w:t>
      </w:r>
      <w:r>
        <w:rPr>
          <w:lang w:eastAsia="ja-JP"/>
        </w:rPr>
        <w:t xml:space="preserve">adopt the following proposals: </w:t>
      </w:r>
    </w:p>
    <w:p w14:paraId="133350BC" w14:textId="66C90AB0" w:rsidR="00E016C1" w:rsidRDefault="00E016C1" w:rsidP="00E016C1">
      <w:pPr>
        <w:tabs>
          <w:tab w:val="left" w:pos="1440"/>
        </w:tabs>
        <w:ind w:left="1440" w:hanging="1440"/>
        <w:rPr>
          <w:b/>
        </w:rPr>
      </w:pPr>
      <w:r w:rsidRPr="00F662F9">
        <w:rPr>
          <w:b/>
        </w:rPr>
        <w:t xml:space="preserve">Observation 1. If beam failure on a </w:t>
      </w:r>
      <w:r w:rsidR="006F4986">
        <w:rPr>
          <w:b/>
        </w:rPr>
        <w:t>c</w:t>
      </w:r>
      <w:r w:rsidRPr="00F662F9">
        <w:rPr>
          <w:b/>
        </w:rPr>
        <w:t xml:space="preserve">ell is caused by blockage of signal, then uplink on that </w:t>
      </w:r>
      <w:r w:rsidR="006F4986">
        <w:rPr>
          <w:b/>
        </w:rPr>
        <w:t>c</w:t>
      </w:r>
      <w:r w:rsidRPr="00F662F9">
        <w:rPr>
          <w:b/>
        </w:rPr>
        <w:t>ell may not be us</w:t>
      </w:r>
      <w:r>
        <w:rPr>
          <w:b/>
        </w:rPr>
        <w:t>able.</w:t>
      </w:r>
    </w:p>
    <w:p w14:paraId="309F6348" w14:textId="417D62F6" w:rsidR="00E016C1" w:rsidRPr="000247AB" w:rsidRDefault="00E016C1" w:rsidP="00E016C1">
      <w:pPr>
        <w:tabs>
          <w:tab w:val="left" w:pos="1440"/>
        </w:tabs>
        <w:ind w:left="1440" w:hanging="1440"/>
        <w:rPr>
          <w:b/>
        </w:rPr>
      </w:pPr>
      <w:r w:rsidRPr="00F662F9">
        <w:rPr>
          <w:b/>
        </w:rPr>
        <w:t xml:space="preserve">Observation </w:t>
      </w:r>
      <w:r>
        <w:rPr>
          <w:b/>
        </w:rPr>
        <w:t>2</w:t>
      </w:r>
      <w:r w:rsidRPr="00F662F9">
        <w:rPr>
          <w:b/>
        </w:rPr>
        <w:t xml:space="preserve">. If beam failure on a </w:t>
      </w:r>
      <w:r w:rsidR="006F4986">
        <w:rPr>
          <w:b/>
        </w:rPr>
        <w:t>c</w:t>
      </w:r>
      <w:r w:rsidRPr="00F662F9">
        <w:rPr>
          <w:b/>
        </w:rPr>
        <w:t xml:space="preserve">ell is caused by </w:t>
      </w:r>
      <w:r>
        <w:rPr>
          <w:b/>
        </w:rPr>
        <w:t>gradual degradation of link quality</w:t>
      </w:r>
      <w:r w:rsidRPr="00F662F9">
        <w:rPr>
          <w:b/>
        </w:rPr>
        <w:t xml:space="preserve">, then uplink </w:t>
      </w:r>
      <w:r>
        <w:rPr>
          <w:b/>
        </w:rPr>
        <w:t xml:space="preserve">grants </w:t>
      </w:r>
      <w:r w:rsidRPr="00F662F9">
        <w:rPr>
          <w:b/>
        </w:rPr>
        <w:t xml:space="preserve">on that </w:t>
      </w:r>
      <w:r w:rsidR="006F4986">
        <w:rPr>
          <w:b/>
        </w:rPr>
        <w:t>c</w:t>
      </w:r>
      <w:r w:rsidRPr="00F662F9">
        <w:rPr>
          <w:b/>
        </w:rPr>
        <w:t xml:space="preserve">ell may </w:t>
      </w:r>
      <w:r>
        <w:rPr>
          <w:b/>
        </w:rPr>
        <w:t>still</w:t>
      </w:r>
      <w:r w:rsidRPr="00F662F9">
        <w:rPr>
          <w:b/>
        </w:rPr>
        <w:t xml:space="preserve"> be us</w:t>
      </w:r>
      <w:r>
        <w:rPr>
          <w:b/>
        </w:rPr>
        <w:t>able.</w:t>
      </w:r>
    </w:p>
    <w:p w14:paraId="2AC6DF5B" w14:textId="3126FAC7" w:rsidR="00E016C1" w:rsidRDefault="00E016C1" w:rsidP="00C77547">
      <w:pPr>
        <w:tabs>
          <w:tab w:val="left" w:pos="1170"/>
          <w:tab w:val="left" w:pos="1260"/>
        </w:tabs>
        <w:ind w:left="1170" w:hanging="1170"/>
        <w:rPr>
          <w:b/>
          <w:bCs/>
        </w:rPr>
      </w:pPr>
      <w:r w:rsidRPr="00044F42">
        <w:rPr>
          <w:b/>
          <w:bCs/>
        </w:rPr>
        <w:t xml:space="preserve">Proposal </w:t>
      </w:r>
      <w:r w:rsidR="00D40083">
        <w:rPr>
          <w:b/>
          <w:bCs/>
        </w:rPr>
        <w:t>1</w:t>
      </w:r>
      <w:r w:rsidRPr="00044F42">
        <w:rPr>
          <w:b/>
          <w:bCs/>
        </w:rPr>
        <w:t xml:space="preserve">. </w:t>
      </w:r>
      <w:r w:rsidR="00C77547">
        <w:rPr>
          <w:b/>
          <w:bCs/>
        </w:rPr>
        <w:tab/>
      </w:r>
      <w:r w:rsidRPr="00044F42">
        <w:rPr>
          <w:b/>
          <w:bCs/>
        </w:rPr>
        <w:t xml:space="preserve">It is up to UE implementation whether it can use UL grant scheduled in a </w:t>
      </w:r>
      <w:r w:rsidR="006F4986">
        <w:rPr>
          <w:b/>
          <w:bCs/>
        </w:rPr>
        <w:t>c</w:t>
      </w:r>
      <w:r w:rsidRPr="00044F42">
        <w:rPr>
          <w:b/>
          <w:bCs/>
        </w:rPr>
        <w:t>ell where beam failure recovery has been triggered to send a BFR MAC CE.</w:t>
      </w:r>
    </w:p>
    <w:p w14:paraId="2747228C" w14:textId="33AE2B5E" w:rsidR="00E016C1" w:rsidRDefault="00E016C1" w:rsidP="00C77547">
      <w:pPr>
        <w:tabs>
          <w:tab w:val="left" w:pos="1080"/>
          <w:tab w:val="left" w:pos="1170"/>
        </w:tabs>
        <w:ind w:left="1080" w:hanging="1080"/>
        <w:rPr>
          <w:b/>
          <w:bCs/>
        </w:rPr>
      </w:pPr>
      <w:r w:rsidRPr="007B07EE">
        <w:rPr>
          <w:b/>
          <w:bCs/>
        </w:rPr>
        <w:t xml:space="preserve">Proposal </w:t>
      </w:r>
      <w:r w:rsidR="00D40083">
        <w:rPr>
          <w:b/>
          <w:bCs/>
        </w:rPr>
        <w:t>2</w:t>
      </w:r>
      <w:r w:rsidRPr="007B07EE">
        <w:rPr>
          <w:b/>
          <w:bCs/>
        </w:rPr>
        <w:t xml:space="preserve">. </w:t>
      </w:r>
      <w:r w:rsidR="00C77547">
        <w:rPr>
          <w:b/>
          <w:bCs/>
        </w:rPr>
        <w:tab/>
      </w:r>
      <w:r w:rsidRPr="007B07EE">
        <w:rPr>
          <w:b/>
          <w:bCs/>
        </w:rPr>
        <w:t xml:space="preserve">Adopt the text proposal </w:t>
      </w:r>
      <w:r>
        <w:rPr>
          <w:b/>
          <w:bCs/>
        </w:rPr>
        <w:t xml:space="preserve">provided </w:t>
      </w:r>
      <w:r w:rsidRPr="007B07EE">
        <w:rPr>
          <w:b/>
          <w:bCs/>
        </w:rPr>
        <w:t>in the Annex</w:t>
      </w:r>
      <w:r w:rsidR="00AC43F0">
        <w:rPr>
          <w:b/>
          <w:bCs/>
        </w:rPr>
        <w:t xml:space="preserve"> A.</w:t>
      </w:r>
      <w:r w:rsidR="00F93F94">
        <w:rPr>
          <w:b/>
          <w:bCs/>
        </w:rPr>
        <w:t>1</w:t>
      </w:r>
      <w:r w:rsidRPr="007B07EE">
        <w:rPr>
          <w:b/>
          <w:bCs/>
        </w:rPr>
        <w:t>.</w:t>
      </w:r>
    </w:p>
    <w:p w14:paraId="47BD47F5" w14:textId="61D138A5" w:rsidR="003D52FE" w:rsidRDefault="00C77547" w:rsidP="00E016C1">
      <w:pPr>
        <w:tabs>
          <w:tab w:val="left" w:pos="1080"/>
        </w:tabs>
        <w:ind w:left="1080" w:hanging="1080"/>
        <w:rPr>
          <w:b/>
          <w:bCs/>
        </w:rPr>
      </w:pPr>
      <w:r>
        <w:rPr>
          <w:b/>
          <w:bCs/>
        </w:rPr>
        <w:t>-------------------</w:t>
      </w:r>
    </w:p>
    <w:p w14:paraId="5393F99F" w14:textId="77777777" w:rsidR="009D4169" w:rsidRPr="00921A8D" w:rsidRDefault="009D4169" w:rsidP="009D4169">
      <w:pPr>
        <w:ind w:left="1440" w:hanging="1440"/>
        <w:rPr>
          <w:b/>
          <w:bCs/>
          <w:lang w:val="en-GB" w:eastAsia="ja-JP"/>
        </w:rPr>
      </w:pPr>
      <w:r w:rsidRPr="00921A8D">
        <w:rPr>
          <w:b/>
          <w:bCs/>
          <w:lang w:val="en-GB" w:eastAsia="ja-JP"/>
        </w:rPr>
        <w:t xml:space="preserve">Observation </w:t>
      </w:r>
      <w:r>
        <w:rPr>
          <w:b/>
          <w:bCs/>
          <w:lang w:val="en-GB" w:eastAsia="ja-JP"/>
        </w:rPr>
        <w:t>3</w:t>
      </w:r>
      <w:r w:rsidRPr="00921A8D">
        <w:rPr>
          <w:b/>
          <w:bCs/>
          <w:lang w:val="en-GB" w:eastAsia="ja-JP"/>
        </w:rPr>
        <w:t xml:space="preserve">. </w:t>
      </w:r>
      <w:r>
        <w:rPr>
          <w:b/>
          <w:bCs/>
          <w:lang w:val="en-GB" w:eastAsia="ja-JP"/>
        </w:rPr>
        <w:t xml:space="preserve">UE does not need to report beam failure for all carriers, if those carriers are supported by a common beam. </w:t>
      </w:r>
    </w:p>
    <w:p w14:paraId="0E3F3E96" w14:textId="77777777" w:rsidR="009D4169" w:rsidRDefault="009D4169" w:rsidP="009D4169">
      <w:pPr>
        <w:ind w:left="1440" w:hanging="1440"/>
        <w:rPr>
          <w:b/>
          <w:bCs/>
          <w:lang w:val="en-GB" w:eastAsia="ja-JP"/>
        </w:rPr>
      </w:pPr>
      <w:r w:rsidRPr="00EA6295">
        <w:rPr>
          <w:b/>
          <w:bCs/>
          <w:lang w:val="en-GB" w:eastAsia="ja-JP"/>
        </w:rPr>
        <w:t xml:space="preserve">Observation </w:t>
      </w:r>
      <w:r>
        <w:rPr>
          <w:b/>
          <w:bCs/>
          <w:lang w:val="en-GB" w:eastAsia="ja-JP"/>
        </w:rPr>
        <w:t>4</w:t>
      </w:r>
      <w:r w:rsidRPr="00EA6295">
        <w:rPr>
          <w:b/>
          <w:bCs/>
          <w:lang w:val="en-GB" w:eastAsia="ja-JP"/>
        </w:rPr>
        <w:t>. Bitmap based design</w:t>
      </w:r>
      <w:r>
        <w:rPr>
          <w:b/>
          <w:bCs/>
          <w:lang w:val="en-GB" w:eastAsia="ja-JP"/>
        </w:rPr>
        <w:t xml:space="preserve">, especially the one with 4-byte bitmap, can be very </w:t>
      </w:r>
      <w:r w:rsidRPr="00EA6295">
        <w:rPr>
          <w:b/>
          <w:bCs/>
          <w:lang w:val="en-GB" w:eastAsia="ja-JP"/>
        </w:rPr>
        <w:t>inefficient for FR1+FR2 mixed CA.</w:t>
      </w:r>
    </w:p>
    <w:p w14:paraId="52D879F8" w14:textId="3F69F4FF" w:rsidR="009D4169" w:rsidRDefault="009D4169" w:rsidP="009D4169">
      <w:pPr>
        <w:tabs>
          <w:tab w:val="left" w:pos="1260"/>
        </w:tabs>
        <w:ind w:left="1440" w:hanging="1440"/>
        <w:rPr>
          <w:b/>
          <w:bCs/>
          <w:lang w:val="en-GB" w:eastAsia="ja-JP"/>
        </w:rPr>
      </w:pPr>
      <w:r w:rsidRPr="0070581C">
        <w:rPr>
          <w:b/>
          <w:bCs/>
          <w:lang w:val="en-GB" w:eastAsia="ja-JP"/>
        </w:rPr>
        <w:lastRenderedPageBreak/>
        <w:t xml:space="preserve">Observation </w:t>
      </w:r>
      <w:r>
        <w:rPr>
          <w:b/>
          <w:bCs/>
          <w:lang w:val="en-GB" w:eastAsia="ja-JP"/>
        </w:rPr>
        <w:t>5</w:t>
      </w:r>
      <w:r w:rsidRPr="0070581C">
        <w:rPr>
          <w:b/>
          <w:bCs/>
          <w:lang w:val="en-GB" w:eastAsia="ja-JP"/>
        </w:rPr>
        <w:t xml:space="preserve">. The format of BFR MAC CE does not have to follow those of other MAC CEs, as they have different design requirements.    </w:t>
      </w:r>
    </w:p>
    <w:p w14:paraId="7B0AF405" w14:textId="32A68991" w:rsidR="003D52FE" w:rsidRDefault="003D52FE" w:rsidP="003D52FE">
      <w:pPr>
        <w:tabs>
          <w:tab w:val="left" w:pos="1260"/>
        </w:tabs>
        <w:ind w:left="1170" w:hanging="1170"/>
        <w:rPr>
          <w:b/>
          <w:bCs/>
          <w:lang w:val="en-GB" w:eastAsia="ja-JP"/>
        </w:rPr>
      </w:pPr>
      <w:r w:rsidRPr="00937B73">
        <w:rPr>
          <w:b/>
          <w:bCs/>
          <w:lang w:val="en-GB" w:eastAsia="ja-JP"/>
        </w:rPr>
        <w:t xml:space="preserve">Proposal </w:t>
      </w:r>
      <w:r w:rsidR="00D40083">
        <w:rPr>
          <w:b/>
          <w:bCs/>
          <w:lang w:val="en-GB" w:eastAsia="ja-JP"/>
        </w:rPr>
        <w:t>3</w:t>
      </w:r>
      <w:r w:rsidRPr="00937B73">
        <w:rPr>
          <w:b/>
          <w:bCs/>
          <w:lang w:val="en-GB" w:eastAsia="ja-JP"/>
        </w:rPr>
        <w:t xml:space="preserve">. </w:t>
      </w:r>
      <w:r>
        <w:rPr>
          <w:b/>
          <w:bCs/>
          <w:lang w:val="en-GB" w:eastAsia="ja-JP"/>
        </w:rPr>
        <w:tab/>
      </w:r>
      <w:r w:rsidRPr="00937B73">
        <w:rPr>
          <w:b/>
          <w:bCs/>
          <w:lang w:val="en-GB" w:eastAsia="ja-JP"/>
        </w:rPr>
        <w:t>BFR MAC CE uses variable number of cell index instead of a bitmap to indicate the set of cells with beam failure.</w:t>
      </w:r>
    </w:p>
    <w:p w14:paraId="6E4069B6" w14:textId="03B21B1E" w:rsidR="003D52FE" w:rsidRDefault="003D52FE" w:rsidP="003D52FE">
      <w:pPr>
        <w:tabs>
          <w:tab w:val="left" w:pos="1260"/>
        </w:tabs>
        <w:ind w:left="1170" w:hanging="1170"/>
        <w:rPr>
          <w:b/>
          <w:bCs/>
          <w:lang w:val="en-GB" w:eastAsia="ja-JP"/>
        </w:rPr>
      </w:pPr>
      <w:r>
        <w:rPr>
          <w:b/>
          <w:bCs/>
          <w:lang w:val="en-GB" w:eastAsia="ja-JP"/>
        </w:rPr>
        <w:t xml:space="preserve">Proposal </w:t>
      </w:r>
      <w:r w:rsidR="00D40083">
        <w:rPr>
          <w:b/>
          <w:bCs/>
          <w:lang w:val="en-GB" w:eastAsia="ja-JP"/>
        </w:rPr>
        <w:t>4</w:t>
      </w:r>
      <w:r>
        <w:rPr>
          <w:b/>
          <w:bCs/>
          <w:lang w:val="en-GB" w:eastAsia="ja-JP"/>
        </w:rPr>
        <w:t xml:space="preserve">. </w:t>
      </w:r>
      <w:r w:rsidR="00C77547">
        <w:rPr>
          <w:b/>
          <w:bCs/>
          <w:lang w:val="en-GB" w:eastAsia="ja-JP"/>
        </w:rPr>
        <w:tab/>
      </w:r>
      <w:r>
        <w:rPr>
          <w:b/>
          <w:bCs/>
          <w:lang w:val="en-GB" w:eastAsia="ja-JP"/>
        </w:rPr>
        <w:t xml:space="preserve">UE can choose which </w:t>
      </w:r>
      <w:r w:rsidR="005C3D33">
        <w:rPr>
          <w:b/>
          <w:bCs/>
          <w:lang w:val="en-GB" w:eastAsia="ja-JP"/>
        </w:rPr>
        <w:t>c</w:t>
      </w:r>
      <w:r>
        <w:rPr>
          <w:b/>
          <w:bCs/>
          <w:lang w:val="en-GB" w:eastAsia="ja-JP"/>
        </w:rPr>
        <w:t>ell</w:t>
      </w:r>
      <w:r w:rsidR="005C3D33">
        <w:rPr>
          <w:b/>
          <w:bCs/>
          <w:lang w:val="en-GB" w:eastAsia="ja-JP"/>
        </w:rPr>
        <w:t>(</w:t>
      </w:r>
      <w:r>
        <w:rPr>
          <w:b/>
          <w:bCs/>
          <w:lang w:val="en-GB" w:eastAsia="ja-JP"/>
        </w:rPr>
        <w:t>s</w:t>
      </w:r>
      <w:r w:rsidR="005C3D33">
        <w:rPr>
          <w:b/>
          <w:bCs/>
          <w:lang w:val="en-GB" w:eastAsia="ja-JP"/>
        </w:rPr>
        <w:t>)</w:t>
      </w:r>
      <w:r>
        <w:rPr>
          <w:b/>
          <w:bCs/>
          <w:lang w:val="en-GB" w:eastAsia="ja-JP"/>
        </w:rPr>
        <w:t xml:space="preserve"> to report in BFR MAC CE.</w:t>
      </w:r>
    </w:p>
    <w:p w14:paraId="38245BBC" w14:textId="0736556E" w:rsidR="003D52FE" w:rsidRDefault="003D52FE" w:rsidP="003D52FE">
      <w:pPr>
        <w:tabs>
          <w:tab w:val="left" w:pos="1260"/>
        </w:tabs>
        <w:ind w:left="1170" w:hanging="1170"/>
        <w:rPr>
          <w:b/>
          <w:bCs/>
          <w:lang w:val="en-GB" w:eastAsia="ja-JP"/>
        </w:rPr>
      </w:pPr>
      <w:r>
        <w:rPr>
          <w:b/>
          <w:bCs/>
          <w:lang w:val="en-GB" w:eastAsia="ja-JP"/>
        </w:rPr>
        <w:t xml:space="preserve">Proposal </w:t>
      </w:r>
      <w:r w:rsidR="00D40083">
        <w:rPr>
          <w:b/>
          <w:bCs/>
          <w:lang w:val="en-GB" w:eastAsia="ja-JP"/>
        </w:rPr>
        <w:t>5</w:t>
      </w:r>
      <w:r>
        <w:rPr>
          <w:b/>
          <w:bCs/>
          <w:lang w:val="en-GB" w:eastAsia="ja-JP"/>
        </w:rPr>
        <w:t xml:space="preserve">. </w:t>
      </w:r>
      <w:r w:rsidR="00C77547">
        <w:rPr>
          <w:b/>
          <w:bCs/>
          <w:lang w:val="en-GB" w:eastAsia="ja-JP"/>
        </w:rPr>
        <w:tab/>
      </w:r>
      <w:r>
        <w:rPr>
          <w:b/>
          <w:bCs/>
          <w:lang w:val="en-GB" w:eastAsia="ja-JP"/>
        </w:rPr>
        <w:t>Adopt the BFR MAC CE format in the Annex A.2.</w:t>
      </w:r>
    </w:p>
    <w:p w14:paraId="53ECD5F5" w14:textId="73BD19EC" w:rsidR="00B1581D" w:rsidRDefault="00B1581D" w:rsidP="003D52FE">
      <w:pPr>
        <w:tabs>
          <w:tab w:val="left" w:pos="1260"/>
        </w:tabs>
        <w:ind w:left="1170" w:hanging="1170"/>
        <w:rPr>
          <w:b/>
          <w:bCs/>
          <w:lang w:val="en-GB" w:eastAsia="ja-JP"/>
        </w:rPr>
      </w:pPr>
      <w:r>
        <w:rPr>
          <w:b/>
          <w:bCs/>
          <w:lang w:val="en-GB" w:eastAsia="ja-JP"/>
        </w:rPr>
        <w:t>-------------------</w:t>
      </w:r>
    </w:p>
    <w:p w14:paraId="0B694FE7" w14:textId="6B80D100" w:rsidR="00B1581D" w:rsidRDefault="00B1581D" w:rsidP="00B1581D">
      <w:pPr>
        <w:tabs>
          <w:tab w:val="left" w:pos="1260"/>
        </w:tabs>
        <w:ind w:left="1170" w:hanging="1170"/>
        <w:rPr>
          <w:b/>
          <w:bCs/>
        </w:rPr>
      </w:pPr>
      <w:r>
        <w:rPr>
          <w:b/>
          <w:bCs/>
        </w:rPr>
        <w:t xml:space="preserve">Proposal </w:t>
      </w:r>
      <w:r w:rsidR="00D40083">
        <w:rPr>
          <w:b/>
          <w:bCs/>
        </w:rPr>
        <w:t>6</w:t>
      </w:r>
      <w:r>
        <w:rPr>
          <w:b/>
          <w:bCs/>
        </w:rPr>
        <w:t xml:space="preserve">. </w:t>
      </w:r>
      <w:r>
        <w:rPr>
          <w:b/>
          <w:bCs/>
        </w:rPr>
        <w:tab/>
        <w:t xml:space="preserve">BFR MAC CE has an LCP priority higher than BSR </w:t>
      </w:r>
      <w:r w:rsidRPr="0002748D">
        <w:rPr>
          <w:b/>
          <w:bCs/>
        </w:rPr>
        <w:t xml:space="preserve">MAC CE </w:t>
      </w:r>
      <w:r>
        <w:rPr>
          <w:b/>
          <w:bCs/>
        </w:rPr>
        <w:t xml:space="preserve">but lower than </w:t>
      </w:r>
      <w:r w:rsidRPr="0002748D">
        <w:rPr>
          <w:b/>
          <w:bCs/>
        </w:rPr>
        <w:t>Configured Grant Confirmation MAC CE</w:t>
      </w:r>
      <w:r>
        <w:rPr>
          <w:b/>
          <w:bCs/>
        </w:rPr>
        <w:t>.</w:t>
      </w:r>
    </w:p>
    <w:p w14:paraId="1B3B0332" w14:textId="472A60CB" w:rsidR="00D40083" w:rsidRPr="00D40083" w:rsidRDefault="00D40083" w:rsidP="00D40083">
      <w:pPr>
        <w:rPr>
          <w:lang w:eastAsia="ja-JP"/>
        </w:rPr>
      </w:pPr>
      <w:r>
        <w:rPr>
          <w:lang w:eastAsia="ja-JP"/>
        </w:rPr>
        <w:t>-------------------</w:t>
      </w:r>
    </w:p>
    <w:p w14:paraId="4CD485EF" w14:textId="1AC12FC6" w:rsidR="00D40083" w:rsidRDefault="00D40083" w:rsidP="00D40083">
      <w:pPr>
        <w:tabs>
          <w:tab w:val="left" w:pos="1170"/>
        </w:tabs>
        <w:rPr>
          <w:b/>
          <w:bCs/>
          <w:lang w:val="en-GB" w:eastAsia="ja-JP"/>
        </w:rPr>
      </w:pPr>
      <w:r w:rsidRPr="00761892">
        <w:rPr>
          <w:b/>
          <w:bCs/>
          <w:lang w:val="en-GB" w:eastAsia="ja-JP"/>
        </w:rPr>
        <w:t xml:space="preserve">Proposal </w:t>
      </w:r>
      <w:r w:rsidR="009D3FFD">
        <w:rPr>
          <w:b/>
          <w:bCs/>
          <w:lang w:val="en-GB" w:eastAsia="ja-JP"/>
        </w:rPr>
        <w:t>7</w:t>
      </w:r>
      <w:r w:rsidRPr="00761892">
        <w:rPr>
          <w:b/>
          <w:bCs/>
          <w:lang w:val="en-GB" w:eastAsia="ja-JP"/>
        </w:rPr>
        <w:t xml:space="preserve">. </w:t>
      </w:r>
      <w:r>
        <w:rPr>
          <w:b/>
          <w:bCs/>
          <w:lang w:val="en-GB" w:eastAsia="ja-JP"/>
        </w:rPr>
        <w:tab/>
      </w:r>
      <w:r w:rsidRPr="00761892">
        <w:rPr>
          <w:b/>
          <w:bCs/>
          <w:lang w:val="en-GB" w:eastAsia="ja-JP"/>
        </w:rPr>
        <w:t xml:space="preserve">The </w:t>
      </w:r>
      <w:r>
        <w:rPr>
          <w:b/>
          <w:bCs/>
          <w:lang w:val="en-GB" w:eastAsia="ja-JP"/>
        </w:rPr>
        <w:t xml:space="preserve">BFR </w:t>
      </w:r>
      <w:r w:rsidRPr="00761892">
        <w:rPr>
          <w:b/>
          <w:bCs/>
          <w:lang w:val="en-GB" w:eastAsia="ja-JP"/>
        </w:rPr>
        <w:t xml:space="preserve">MAC CE </w:t>
      </w:r>
      <w:r>
        <w:rPr>
          <w:b/>
          <w:bCs/>
          <w:lang w:val="en-GB" w:eastAsia="ja-JP"/>
        </w:rPr>
        <w:t>can be used for both SpCell and SCell</w:t>
      </w:r>
      <w:r w:rsidRPr="00761892">
        <w:rPr>
          <w:b/>
          <w:bCs/>
          <w:lang w:val="en-GB" w:eastAsia="ja-JP"/>
        </w:rPr>
        <w:t xml:space="preserve">. </w:t>
      </w:r>
    </w:p>
    <w:p w14:paraId="1022F05A" w14:textId="79CD257B" w:rsidR="00D40083" w:rsidRPr="00681102" w:rsidRDefault="00D40083" w:rsidP="00D40083">
      <w:pPr>
        <w:tabs>
          <w:tab w:val="left" w:pos="1170"/>
        </w:tabs>
        <w:ind w:left="1170" w:hanging="1170"/>
        <w:rPr>
          <w:b/>
          <w:bCs/>
          <w:lang w:val="en-GB" w:eastAsia="ja-JP"/>
        </w:rPr>
      </w:pPr>
      <w:r w:rsidRPr="00681102">
        <w:rPr>
          <w:b/>
          <w:bCs/>
          <w:lang w:val="en-GB" w:eastAsia="ja-JP"/>
        </w:rPr>
        <w:t xml:space="preserve">Proposal </w:t>
      </w:r>
      <w:r w:rsidR="009D3FFD">
        <w:rPr>
          <w:b/>
          <w:bCs/>
          <w:lang w:val="en-GB" w:eastAsia="ja-JP"/>
        </w:rPr>
        <w:t>8</w:t>
      </w:r>
      <w:bookmarkStart w:id="2" w:name="_GoBack"/>
      <w:bookmarkEnd w:id="2"/>
      <w:r w:rsidRPr="00681102">
        <w:rPr>
          <w:b/>
          <w:bCs/>
          <w:lang w:val="en-GB" w:eastAsia="ja-JP"/>
        </w:rPr>
        <w:t xml:space="preserve">. </w:t>
      </w:r>
      <w:r>
        <w:rPr>
          <w:b/>
          <w:bCs/>
          <w:lang w:val="en-GB" w:eastAsia="ja-JP"/>
        </w:rPr>
        <w:tab/>
      </w:r>
      <w:r w:rsidRPr="00681102">
        <w:rPr>
          <w:b/>
          <w:bCs/>
          <w:lang w:val="en-GB" w:eastAsia="ja-JP"/>
        </w:rPr>
        <w:t xml:space="preserve">It is up to UE implementation whether to trigger RACH or send MAC CE to perform BFR for SpCell. </w:t>
      </w:r>
    </w:p>
    <w:p w14:paraId="720EE3CD" w14:textId="34B549D6" w:rsidR="00E624FF" w:rsidRDefault="00E016C1" w:rsidP="0076253B">
      <w:pPr>
        <w:pStyle w:val="Heading1"/>
      </w:pPr>
      <w:r>
        <w:t>Annex</w:t>
      </w:r>
      <w:r w:rsidR="005653A6">
        <w:t xml:space="preserve"> – text proposal</w:t>
      </w:r>
    </w:p>
    <w:p w14:paraId="29DE72E8" w14:textId="1B4A1161" w:rsidR="00A44B95" w:rsidRPr="00A44B95" w:rsidRDefault="00A44B95" w:rsidP="00350D2F">
      <w:pPr>
        <w:pStyle w:val="Heading2"/>
        <w:numPr>
          <w:ilvl w:val="0"/>
          <w:numId w:val="0"/>
        </w:numPr>
        <w:ind w:left="576" w:hanging="576"/>
      </w:pPr>
      <w:r>
        <w:t xml:space="preserve">A.1 </w:t>
      </w:r>
      <w:r w:rsidR="003D2E1B">
        <w:t>subclause 5.17 in TS38.32</w:t>
      </w:r>
    </w:p>
    <w:p w14:paraId="28D33BC8" w14:textId="3586F3D2" w:rsidR="00785743" w:rsidRDefault="0092492A" w:rsidP="00785743">
      <w:pPr>
        <w:rPr>
          <w:i/>
          <w:iCs/>
          <w:lang w:val="en-GB" w:eastAsia="ja-JP"/>
        </w:rPr>
      </w:pPr>
      <w:r w:rsidRPr="0092492A">
        <w:rPr>
          <w:i/>
          <w:iCs/>
          <w:lang w:val="en-GB" w:eastAsia="ja-JP"/>
        </w:rPr>
        <w:t xml:space="preserve">Note: </w:t>
      </w:r>
      <w:r w:rsidR="00785743" w:rsidRPr="0092492A">
        <w:rPr>
          <w:i/>
          <w:iCs/>
          <w:lang w:val="en-GB" w:eastAsia="ja-JP"/>
        </w:rPr>
        <w:t>T</w:t>
      </w:r>
      <w:r w:rsidR="00263640" w:rsidRPr="0092492A">
        <w:rPr>
          <w:i/>
          <w:iCs/>
          <w:lang w:val="en-GB" w:eastAsia="ja-JP"/>
        </w:rPr>
        <w:t>he baseline is from the 38.321 running CR agreed at end of Phase 1 email discussion</w:t>
      </w:r>
      <w:r w:rsidR="00C37FC0" w:rsidRPr="0092492A">
        <w:rPr>
          <w:i/>
          <w:iCs/>
          <w:lang w:val="en-GB" w:eastAsia="ja-JP"/>
        </w:rPr>
        <w:t xml:space="preserve"> </w:t>
      </w:r>
      <w:r w:rsidRPr="0092492A">
        <w:rPr>
          <w:i/>
          <w:iCs/>
          <w:lang w:val="en-GB" w:eastAsia="ja-JP"/>
        </w:rPr>
        <w:t>of NR 108#69.</w:t>
      </w:r>
    </w:p>
    <w:p w14:paraId="154491B7" w14:textId="4A4A0481" w:rsidR="00945586" w:rsidRPr="00945586" w:rsidRDefault="00945586" w:rsidP="00785743">
      <w:pPr>
        <w:rPr>
          <w:b/>
          <w:bCs/>
          <w:sz w:val="24"/>
          <w:szCs w:val="22"/>
          <w:lang w:val="en-GB" w:eastAsia="ja-JP"/>
        </w:rPr>
      </w:pPr>
      <w:r w:rsidRPr="00945586">
        <w:rPr>
          <w:b/>
          <w:bCs/>
          <w:sz w:val="24"/>
          <w:szCs w:val="22"/>
          <w:lang w:val="en-GB" w:eastAsia="ja-JP"/>
        </w:rPr>
        <w:t>---------------------------</w:t>
      </w:r>
      <w:r>
        <w:rPr>
          <w:b/>
          <w:bCs/>
          <w:sz w:val="24"/>
          <w:szCs w:val="22"/>
          <w:lang w:val="en-GB" w:eastAsia="ja-JP"/>
        </w:rPr>
        <w:t>---</w:t>
      </w:r>
      <w:r w:rsidRPr="00945586">
        <w:rPr>
          <w:b/>
          <w:bCs/>
          <w:sz w:val="24"/>
          <w:szCs w:val="22"/>
          <w:lang w:val="en-GB" w:eastAsia="ja-JP"/>
        </w:rPr>
        <w:t>-------------</w:t>
      </w:r>
      <w:r>
        <w:rPr>
          <w:b/>
          <w:bCs/>
          <w:sz w:val="24"/>
          <w:szCs w:val="22"/>
          <w:lang w:val="en-GB" w:eastAsia="ja-JP"/>
        </w:rPr>
        <w:t>-----</w:t>
      </w:r>
      <w:r w:rsidRPr="00945586">
        <w:rPr>
          <w:b/>
          <w:bCs/>
          <w:sz w:val="24"/>
          <w:szCs w:val="22"/>
          <w:lang w:val="en-GB" w:eastAsia="ja-JP"/>
        </w:rPr>
        <w:t>--- TP starts ------------</w:t>
      </w:r>
      <w:r>
        <w:rPr>
          <w:b/>
          <w:bCs/>
          <w:sz w:val="24"/>
          <w:szCs w:val="22"/>
          <w:lang w:val="en-GB" w:eastAsia="ja-JP"/>
        </w:rPr>
        <w:t>------------</w:t>
      </w:r>
      <w:r w:rsidRPr="00945586">
        <w:rPr>
          <w:b/>
          <w:bCs/>
          <w:sz w:val="24"/>
          <w:szCs w:val="22"/>
          <w:lang w:val="en-GB" w:eastAsia="ja-JP"/>
        </w:rPr>
        <w:t>-------------------------------</w:t>
      </w:r>
    </w:p>
    <w:p w14:paraId="586EAB1B" w14:textId="77777777" w:rsidR="00850741" w:rsidRDefault="00850741" w:rsidP="00785743">
      <w:pPr>
        <w:rPr>
          <w:rFonts w:ascii="Arial" w:hAnsi="Arial"/>
          <w:sz w:val="32"/>
          <w:lang w:val="en-GB" w:eastAsia="ko-KR"/>
        </w:rPr>
      </w:pPr>
      <w:r w:rsidRPr="00850741">
        <w:rPr>
          <w:rFonts w:ascii="Arial" w:hAnsi="Arial"/>
          <w:sz w:val="32"/>
          <w:lang w:val="en-GB" w:eastAsia="ko-KR"/>
        </w:rPr>
        <w:t>5.17</w:t>
      </w:r>
      <w:r w:rsidRPr="00850741">
        <w:rPr>
          <w:rFonts w:ascii="Arial" w:hAnsi="Arial"/>
          <w:sz w:val="32"/>
          <w:lang w:val="en-GB" w:eastAsia="ko-KR"/>
        </w:rPr>
        <w:tab/>
        <w:t>Beam Failure Detection and Recovery procedure</w:t>
      </w:r>
    </w:p>
    <w:p w14:paraId="6FCB1FCD" w14:textId="4D5F3485" w:rsidR="00785743" w:rsidRPr="00C964D7" w:rsidRDefault="00785743" w:rsidP="00785743">
      <w:pPr>
        <w:rPr>
          <w:lang w:eastAsia="ko-KR"/>
        </w:rPr>
      </w:pPr>
      <w:r w:rsidRPr="00C964D7">
        <w:rPr>
          <w:lang w:eastAsia="ko-KR"/>
        </w:rPr>
        <w:t xml:space="preserve">The MAC entity may be configured by RRC </w:t>
      </w:r>
      <w:r w:rsidRPr="001F6FE2">
        <w:rPr>
          <w:rFonts w:eastAsia="Malgun Gothic"/>
          <w:lang w:eastAsia="ko-KR"/>
        </w:rPr>
        <w:t>per Serving Cell</w:t>
      </w:r>
      <w:r w:rsidRPr="00C964D7">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C964D7">
        <w:rPr>
          <w:i/>
          <w:lang w:eastAsia="ko-KR"/>
        </w:rPr>
        <w:t>beamFailureRecoveryConfig</w:t>
      </w:r>
      <w:r w:rsidRPr="00C964D7">
        <w:rPr>
          <w:lang w:eastAsia="ko-KR"/>
        </w:rPr>
        <w:t xml:space="preserve"> is reconfigured by upper layers during an ongoing Random Access procedure for beam failure recovery</w:t>
      </w:r>
      <w:r w:rsidRPr="001F6FE2">
        <w:rPr>
          <w:rFonts w:eastAsia="Malgun Gothic"/>
          <w:lang w:eastAsia="ko-KR"/>
        </w:rPr>
        <w:t xml:space="preserve"> for SpCell</w:t>
      </w:r>
      <w:r w:rsidRPr="00C964D7">
        <w:rPr>
          <w:lang w:eastAsia="ko-KR"/>
        </w:rPr>
        <w:t>, the MAC entity shall stop the ongoing Random Access procedure and initiate a Random Access procedure using the new configuration.</w:t>
      </w:r>
    </w:p>
    <w:p w14:paraId="5E8FE831" w14:textId="77777777" w:rsidR="00785743" w:rsidRPr="00C964D7" w:rsidRDefault="00785743" w:rsidP="00785743">
      <w:pPr>
        <w:rPr>
          <w:lang w:eastAsia="ko-KR"/>
        </w:rPr>
      </w:pPr>
      <w:r w:rsidRPr="00C964D7">
        <w:rPr>
          <w:lang w:eastAsia="ko-KR"/>
        </w:rPr>
        <w:t xml:space="preserve">RRC configures the following parameters in the </w:t>
      </w:r>
      <w:r w:rsidRPr="00C964D7">
        <w:rPr>
          <w:i/>
          <w:lang w:eastAsia="ko-KR"/>
        </w:rPr>
        <w:t>BeamFailureRecoveryConfig</w:t>
      </w:r>
      <w:r w:rsidRPr="00C964D7">
        <w:rPr>
          <w:lang w:eastAsia="ko-KR"/>
        </w:rPr>
        <w:t xml:space="preserve"> and the </w:t>
      </w:r>
      <w:r w:rsidRPr="00C964D7">
        <w:rPr>
          <w:i/>
          <w:lang w:eastAsia="ko-KR"/>
        </w:rPr>
        <w:t>RadioLinkMonitoringConfig</w:t>
      </w:r>
      <w:r w:rsidRPr="00C964D7">
        <w:rPr>
          <w:lang w:eastAsia="ko-KR"/>
        </w:rPr>
        <w:t xml:space="preserve"> for the Beam Failure Detection and Recovery procedure:</w:t>
      </w:r>
    </w:p>
    <w:p w14:paraId="51CB8F38"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beamFailureInstanceMaxCount</w:t>
      </w:r>
      <w:r w:rsidRPr="00C964D7">
        <w:rPr>
          <w:lang w:eastAsia="ko-KR"/>
        </w:rPr>
        <w:t xml:space="preserve"> for the beam failure detection;</w:t>
      </w:r>
    </w:p>
    <w:p w14:paraId="09423502"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beamFailureDetectionTimer</w:t>
      </w:r>
      <w:r w:rsidRPr="00C964D7">
        <w:rPr>
          <w:lang w:eastAsia="ko-KR"/>
        </w:rPr>
        <w:t xml:space="preserve"> for the beam failure detection;</w:t>
      </w:r>
    </w:p>
    <w:p w14:paraId="4BF84326"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beamFailureRecoveryTimer</w:t>
      </w:r>
      <w:r w:rsidRPr="00C964D7">
        <w:rPr>
          <w:lang w:eastAsia="ko-KR"/>
        </w:rPr>
        <w:t xml:space="preserve"> for the beam failure recovery procedure;</w:t>
      </w:r>
    </w:p>
    <w:p w14:paraId="0E34F634"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rsrp-ThresholdSSB</w:t>
      </w:r>
      <w:r w:rsidRPr="00C964D7">
        <w:rPr>
          <w:lang w:eastAsia="ko-KR"/>
        </w:rPr>
        <w:t>: an RSRP threshold for the beam failure recovery;</w:t>
      </w:r>
    </w:p>
    <w:p w14:paraId="20D5E3DD"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powerRampingStep</w:t>
      </w:r>
      <w:r w:rsidRPr="00C964D7">
        <w:rPr>
          <w:lang w:eastAsia="ko-KR"/>
        </w:rPr>
        <w:t xml:space="preserve">: </w:t>
      </w:r>
      <w:r w:rsidRPr="00C964D7">
        <w:rPr>
          <w:i/>
          <w:lang w:eastAsia="ko-KR"/>
        </w:rPr>
        <w:t>powerRampingStep</w:t>
      </w:r>
      <w:r w:rsidRPr="00C964D7">
        <w:rPr>
          <w:lang w:eastAsia="ko-KR"/>
        </w:rPr>
        <w:t xml:space="preserve"> for the beam failure recovery;</w:t>
      </w:r>
    </w:p>
    <w:p w14:paraId="489346E3"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powerRampingStepHighPriority</w:t>
      </w:r>
      <w:r w:rsidRPr="00C964D7">
        <w:rPr>
          <w:lang w:eastAsia="ko-KR"/>
        </w:rPr>
        <w:t xml:space="preserve">: </w:t>
      </w:r>
      <w:r w:rsidRPr="00C964D7">
        <w:rPr>
          <w:i/>
          <w:lang w:eastAsia="ko-KR"/>
        </w:rPr>
        <w:t>powerRampingStepHighPriority</w:t>
      </w:r>
      <w:r w:rsidRPr="00C964D7">
        <w:rPr>
          <w:lang w:eastAsia="ko-KR"/>
        </w:rPr>
        <w:t xml:space="preserve"> for the beam failure recovery;</w:t>
      </w:r>
    </w:p>
    <w:p w14:paraId="551355BE"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preambleReceivedTargetPower</w:t>
      </w:r>
      <w:r w:rsidRPr="00C964D7">
        <w:rPr>
          <w:lang w:eastAsia="ko-KR"/>
        </w:rPr>
        <w:t xml:space="preserve">: </w:t>
      </w:r>
      <w:r w:rsidRPr="00C964D7">
        <w:rPr>
          <w:i/>
          <w:lang w:eastAsia="ko-KR"/>
        </w:rPr>
        <w:t>preambleReceivedTargetPower</w:t>
      </w:r>
      <w:r w:rsidRPr="00C964D7">
        <w:rPr>
          <w:lang w:eastAsia="ko-KR"/>
        </w:rPr>
        <w:t xml:space="preserve"> for the beam failure recovery;</w:t>
      </w:r>
    </w:p>
    <w:p w14:paraId="61CD4DB6"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preambleTransMax</w:t>
      </w:r>
      <w:r w:rsidRPr="00C964D7">
        <w:rPr>
          <w:lang w:eastAsia="ko-KR"/>
        </w:rPr>
        <w:t xml:space="preserve">: </w:t>
      </w:r>
      <w:r w:rsidRPr="00C964D7">
        <w:rPr>
          <w:i/>
          <w:lang w:eastAsia="ko-KR"/>
        </w:rPr>
        <w:t>preambleTransMax</w:t>
      </w:r>
      <w:r w:rsidRPr="00C964D7">
        <w:rPr>
          <w:lang w:eastAsia="ko-KR"/>
        </w:rPr>
        <w:t xml:space="preserve"> for the beam failure recovery;</w:t>
      </w:r>
    </w:p>
    <w:p w14:paraId="1C2B2A58"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scalingFactorBI</w:t>
      </w:r>
      <w:r w:rsidRPr="00C964D7">
        <w:rPr>
          <w:lang w:eastAsia="ko-KR"/>
        </w:rPr>
        <w:t xml:space="preserve">: </w:t>
      </w:r>
      <w:r w:rsidRPr="00C964D7">
        <w:rPr>
          <w:i/>
          <w:lang w:eastAsia="ko-KR"/>
        </w:rPr>
        <w:t>scalingFactorBI</w:t>
      </w:r>
      <w:r w:rsidRPr="00C964D7">
        <w:rPr>
          <w:lang w:eastAsia="ko-KR"/>
        </w:rPr>
        <w:t xml:space="preserve"> for the beam failure recovery;</w:t>
      </w:r>
    </w:p>
    <w:p w14:paraId="3F0422AC"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ssb-perRACH-Occasion</w:t>
      </w:r>
      <w:r w:rsidRPr="00C964D7">
        <w:rPr>
          <w:lang w:eastAsia="ko-KR"/>
        </w:rPr>
        <w:t xml:space="preserve">: </w:t>
      </w:r>
      <w:r w:rsidRPr="00C964D7">
        <w:rPr>
          <w:i/>
          <w:lang w:eastAsia="ko-KR"/>
        </w:rPr>
        <w:t>ssb-perRACH-Occasion</w:t>
      </w:r>
      <w:r w:rsidRPr="00C964D7">
        <w:rPr>
          <w:lang w:eastAsia="ko-KR"/>
        </w:rPr>
        <w:t xml:space="preserve"> for the beam failure recovery;</w:t>
      </w:r>
    </w:p>
    <w:p w14:paraId="1CB2FCE0" w14:textId="77777777" w:rsidR="00785743" w:rsidRPr="00C964D7" w:rsidRDefault="00785743" w:rsidP="00785743">
      <w:pPr>
        <w:pStyle w:val="B1"/>
        <w:rPr>
          <w:lang w:eastAsia="ko-KR"/>
        </w:rPr>
      </w:pPr>
      <w:r w:rsidRPr="00C964D7">
        <w:rPr>
          <w:lang w:eastAsia="ko-KR"/>
        </w:rPr>
        <w:lastRenderedPageBreak/>
        <w:t>-</w:t>
      </w:r>
      <w:r w:rsidRPr="00C964D7">
        <w:rPr>
          <w:lang w:eastAsia="ko-KR"/>
        </w:rPr>
        <w:tab/>
      </w:r>
      <w:r w:rsidRPr="00C964D7">
        <w:rPr>
          <w:i/>
          <w:lang w:eastAsia="ko-KR"/>
        </w:rPr>
        <w:t>ra-ResponseWindow</w:t>
      </w:r>
      <w:r w:rsidRPr="00C964D7">
        <w:rPr>
          <w:lang w:eastAsia="ko-KR"/>
        </w:rPr>
        <w:t>: the time window to monitor response(s) for the beam failure recovery using contention-free Random Access Preamble;</w:t>
      </w:r>
    </w:p>
    <w:p w14:paraId="199BCF6E"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prach-ConfigurationIndex</w:t>
      </w:r>
      <w:r w:rsidRPr="00C964D7">
        <w:rPr>
          <w:lang w:eastAsia="ko-KR"/>
        </w:rPr>
        <w:t xml:space="preserve">: </w:t>
      </w:r>
      <w:r w:rsidRPr="00C964D7">
        <w:rPr>
          <w:i/>
          <w:lang w:eastAsia="ko-KR"/>
        </w:rPr>
        <w:t>prach-ConfigurationIndex</w:t>
      </w:r>
      <w:r w:rsidRPr="00C964D7">
        <w:rPr>
          <w:lang w:eastAsia="ko-KR"/>
        </w:rPr>
        <w:t xml:space="preserve"> for the beam failure recovery;</w:t>
      </w:r>
    </w:p>
    <w:p w14:paraId="09716F54"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ra-ssb-OccasionMaskIndex</w:t>
      </w:r>
      <w:r w:rsidRPr="00C964D7">
        <w:rPr>
          <w:lang w:eastAsia="ko-KR"/>
        </w:rPr>
        <w:t xml:space="preserve">: </w:t>
      </w:r>
      <w:r w:rsidRPr="00C964D7">
        <w:rPr>
          <w:i/>
          <w:lang w:eastAsia="ko-KR"/>
        </w:rPr>
        <w:t>ra-ssb-OccasionMaskIndex</w:t>
      </w:r>
      <w:r w:rsidRPr="00C964D7">
        <w:rPr>
          <w:lang w:eastAsia="ko-KR"/>
        </w:rPr>
        <w:t xml:space="preserve"> for the beam failure recovery;</w:t>
      </w:r>
    </w:p>
    <w:p w14:paraId="5FC89E1D" w14:textId="77777777" w:rsidR="00785743" w:rsidRDefault="00785743" w:rsidP="00785743">
      <w:pPr>
        <w:pStyle w:val="B1"/>
        <w:rPr>
          <w:lang w:eastAsia="ko-KR"/>
        </w:rPr>
      </w:pPr>
      <w:r w:rsidRPr="00C964D7">
        <w:rPr>
          <w:lang w:eastAsia="ko-KR"/>
        </w:rPr>
        <w:t>-</w:t>
      </w:r>
      <w:r w:rsidRPr="00C964D7">
        <w:rPr>
          <w:lang w:eastAsia="ko-KR"/>
        </w:rPr>
        <w:tab/>
      </w:r>
      <w:r w:rsidRPr="00C964D7">
        <w:rPr>
          <w:i/>
          <w:lang w:eastAsia="ko-KR"/>
        </w:rPr>
        <w:t>ra-OccasionList</w:t>
      </w:r>
      <w:r w:rsidRPr="00C964D7">
        <w:rPr>
          <w:lang w:eastAsia="ko-KR"/>
        </w:rPr>
        <w:t xml:space="preserve">: </w:t>
      </w:r>
      <w:r w:rsidRPr="00C964D7">
        <w:rPr>
          <w:i/>
          <w:lang w:eastAsia="ko-KR"/>
        </w:rPr>
        <w:t>ra-OccasionList</w:t>
      </w:r>
      <w:r w:rsidRPr="00C964D7">
        <w:rPr>
          <w:lang w:eastAsia="ko-KR"/>
        </w:rPr>
        <w:t xml:space="preserve"> for the beam failure recovery.</w:t>
      </w:r>
    </w:p>
    <w:p w14:paraId="2E66AC02" w14:textId="77777777" w:rsidR="00785743" w:rsidRPr="009858A4" w:rsidRDefault="00785743" w:rsidP="00785743">
      <w:pPr>
        <w:pStyle w:val="EditorsNote"/>
        <w:rPr>
          <w:rFonts w:eastAsia="Malgun Gothic"/>
          <w:color w:val="auto"/>
          <w:lang w:eastAsia="ko-KR"/>
        </w:rPr>
      </w:pPr>
      <w:r w:rsidRPr="009858A4">
        <w:rPr>
          <w:noProof/>
          <w:color w:val="auto"/>
        </w:rPr>
        <w:t>Editors Note: The specific parameters for SCell BFR will be replicated here after they are settled.</w:t>
      </w:r>
    </w:p>
    <w:p w14:paraId="33E18AAA" w14:textId="77777777" w:rsidR="00785743" w:rsidRPr="00C964D7" w:rsidRDefault="00785743" w:rsidP="00785743">
      <w:pPr>
        <w:rPr>
          <w:lang w:eastAsia="ko-KR"/>
        </w:rPr>
      </w:pPr>
      <w:r w:rsidRPr="00C964D7">
        <w:rPr>
          <w:lang w:eastAsia="ko-KR"/>
        </w:rPr>
        <w:t>The following UE variables are used for the beam failure detection procedure:</w:t>
      </w:r>
    </w:p>
    <w:p w14:paraId="6E916F9A" w14:textId="77777777" w:rsidR="00785743" w:rsidRPr="00C964D7" w:rsidRDefault="00785743" w:rsidP="00785743">
      <w:pPr>
        <w:pStyle w:val="B1"/>
        <w:rPr>
          <w:lang w:eastAsia="ko-KR"/>
        </w:rPr>
      </w:pPr>
      <w:r w:rsidRPr="00C964D7">
        <w:rPr>
          <w:lang w:eastAsia="ko-KR"/>
        </w:rPr>
        <w:t>-</w:t>
      </w:r>
      <w:r w:rsidRPr="00C964D7">
        <w:rPr>
          <w:lang w:eastAsia="ko-KR"/>
        </w:rPr>
        <w:tab/>
      </w:r>
      <w:r w:rsidRPr="00C964D7">
        <w:rPr>
          <w:i/>
          <w:lang w:eastAsia="ko-KR"/>
        </w:rPr>
        <w:t>BFI_COUNTER</w:t>
      </w:r>
      <w:r w:rsidRPr="00C964D7">
        <w:rPr>
          <w:lang w:eastAsia="ko-KR"/>
        </w:rPr>
        <w:t>: counter for beam failure instance indication which is initially set to 0.</w:t>
      </w:r>
    </w:p>
    <w:p w14:paraId="5C734A99" w14:textId="77777777" w:rsidR="00785743" w:rsidRPr="00C964D7" w:rsidRDefault="00785743" w:rsidP="00785743">
      <w:pPr>
        <w:rPr>
          <w:lang w:eastAsia="ko-KR"/>
        </w:rPr>
      </w:pPr>
      <w:r w:rsidRPr="00C964D7">
        <w:rPr>
          <w:lang w:eastAsia="ko-KR"/>
        </w:rPr>
        <w:t>The MAC entity shall</w:t>
      </w:r>
      <w:r w:rsidRPr="001F6FE2">
        <w:rPr>
          <w:rFonts w:eastAsia="Malgun Gothic"/>
          <w:lang w:eastAsia="ko-KR"/>
        </w:rPr>
        <w:t xml:space="preserve"> for each Serving Cell configured for beam failure detection</w:t>
      </w:r>
      <w:r w:rsidRPr="00C964D7">
        <w:rPr>
          <w:lang w:eastAsia="ko-KR"/>
        </w:rPr>
        <w:t>:</w:t>
      </w:r>
    </w:p>
    <w:p w14:paraId="4E01BFE6" w14:textId="77777777" w:rsidR="00785743" w:rsidRPr="00C964D7" w:rsidRDefault="00785743" w:rsidP="00785743">
      <w:pPr>
        <w:pStyle w:val="B1"/>
        <w:rPr>
          <w:lang w:eastAsia="ko-KR"/>
        </w:rPr>
      </w:pPr>
      <w:r w:rsidRPr="00C964D7">
        <w:rPr>
          <w:lang w:eastAsia="ko-KR"/>
        </w:rPr>
        <w:t>1&gt;</w:t>
      </w:r>
      <w:r w:rsidRPr="00C964D7">
        <w:rPr>
          <w:lang w:eastAsia="ko-KR"/>
        </w:rPr>
        <w:tab/>
        <w:t>if beam failure instance indication has been received from lower layers:</w:t>
      </w:r>
    </w:p>
    <w:p w14:paraId="342BBF1C" w14:textId="77777777" w:rsidR="00785743" w:rsidRPr="00C964D7" w:rsidRDefault="00785743" w:rsidP="00785743">
      <w:pPr>
        <w:pStyle w:val="B2"/>
        <w:rPr>
          <w:lang w:eastAsia="ko-KR"/>
        </w:rPr>
      </w:pPr>
      <w:r w:rsidRPr="00C964D7">
        <w:rPr>
          <w:lang w:eastAsia="ko-KR"/>
        </w:rPr>
        <w:t>2&gt;</w:t>
      </w:r>
      <w:r w:rsidRPr="00C964D7">
        <w:rPr>
          <w:lang w:eastAsia="ko-KR"/>
        </w:rPr>
        <w:tab/>
        <w:t xml:space="preserve">start or restart the </w:t>
      </w:r>
      <w:r w:rsidRPr="00C964D7">
        <w:rPr>
          <w:i/>
          <w:lang w:eastAsia="ko-KR"/>
        </w:rPr>
        <w:t>beamFailureDetectionTimer</w:t>
      </w:r>
      <w:r w:rsidRPr="00C964D7">
        <w:rPr>
          <w:lang w:eastAsia="ko-KR"/>
        </w:rPr>
        <w:t>;</w:t>
      </w:r>
    </w:p>
    <w:p w14:paraId="0D4F65E0" w14:textId="77777777" w:rsidR="00785743" w:rsidRPr="00C964D7" w:rsidRDefault="00785743" w:rsidP="00785743">
      <w:pPr>
        <w:pStyle w:val="B2"/>
        <w:rPr>
          <w:lang w:eastAsia="ko-KR"/>
        </w:rPr>
      </w:pPr>
      <w:r w:rsidRPr="00C964D7">
        <w:rPr>
          <w:lang w:eastAsia="ko-KR"/>
        </w:rPr>
        <w:t>2&gt;</w:t>
      </w:r>
      <w:r w:rsidRPr="00C964D7">
        <w:rPr>
          <w:lang w:eastAsia="ko-KR"/>
        </w:rPr>
        <w:tab/>
        <w:t xml:space="preserve">increment </w:t>
      </w:r>
      <w:r w:rsidRPr="00C964D7">
        <w:rPr>
          <w:i/>
          <w:lang w:eastAsia="ko-KR"/>
        </w:rPr>
        <w:t>BFI_COUNTER</w:t>
      </w:r>
      <w:r w:rsidRPr="00C964D7">
        <w:rPr>
          <w:lang w:eastAsia="ko-KR"/>
        </w:rPr>
        <w:t xml:space="preserve"> by 1;</w:t>
      </w:r>
    </w:p>
    <w:p w14:paraId="3A03E78A" w14:textId="77777777" w:rsidR="00785743" w:rsidRPr="00C964D7" w:rsidRDefault="00785743" w:rsidP="00785743">
      <w:pPr>
        <w:pStyle w:val="B2"/>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r w:rsidRPr="00C964D7">
        <w:rPr>
          <w:i/>
          <w:lang w:eastAsia="ko-KR"/>
        </w:rPr>
        <w:t>beamFailureInstanceMaxCount</w:t>
      </w:r>
      <w:r w:rsidRPr="00C964D7">
        <w:rPr>
          <w:lang w:eastAsia="ko-KR"/>
        </w:rPr>
        <w:t>:</w:t>
      </w:r>
    </w:p>
    <w:p w14:paraId="42D67692" w14:textId="77777777" w:rsidR="00785743" w:rsidRPr="001F6FE2" w:rsidRDefault="00785743" w:rsidP="00785743">
      <w:pPr>
        <w:pStyle w:val="B3"/>
        <w:rPr>
          <w:lang w:eastAsia="ko-KR"/>
        </w:rPr>
      </w:pPr>
      <w:r w:rsidRPr="001F6FE2">
        <w:rPr>
          <w:lang w:eastAsia="ko-KR"/>
        </w:rPr>
        <w:t>3&gt;</w:t>
      </w:r>
      <w:r w:rsidRPr="001F6FE2">
        <w:rPr>
          <w:lang w:eastAsia="ko-KR"/>
        </w:rPr>
        <w:tab/>
        <w:t>if the Serving Cell is SCell:</w:t>
      </w:r>
    </w:p>
    <w:p w14:paraId="388F85EC" w14:textId="77777777" w:rsidR="00785743" w:rsidRPr="001F6FE2" w:rsidRDefault="00785743" w:rsidP="00785743">
      <w:pPr>
        <w:pStyle w:val="B4"/>
        <w:rPr>
          <w:noProof/>
          <w:lang w:eastAsia="ko-KR"/>
        </w:rPr>
      </w:pPr>
      <w:r w:rsidRPr="001F6FE2">
        <w:rPr>
          <w:noProof/>
          <w:lang w:eastAsia="ko-KR"/>
        </w:rPr>
        <w:t>4&gt;</w:t>
      </w:r>
      <w:r w:rsidRPr="001F6FE2">
        <w:rPr>
          <w:noProof/>
          <w:lang w:eastAsia="ko-KR"/>
        </w:rPr>
        <w:tab/>
        <w:t xml:space="preserve">trigger </w:t>
      </w:r>
      <w:r>
        <w:rPr>
          <w:noProof/>
          <w:lang w:eastAsia="ko-KR"/>
        </w:rPr>
        <w:t xml:space="preserve">a </w:t>
      </w:r>
      <w:r w:rsidRPr="001F6FE2">
        <w:rPr>
          <w:noProof/>
          <w:lang w:eastAsia="ko-KR"/>
        </w:rPr>
        <w:t>BFR</w:t>
      </w:r>
      <w:r>
        <w:rPr>
          <w:noProof/>
          <w:lang w:eastAsia="ko-KR"/>
        </w:rPr>
        <w:t xml:space="preserve"> for this Serving Cell</w:t>
      </w:r>
      <w:r w:rsidRPr="001F6FE2">
        <w:rPr>
          <w:noProof/>
          <w:lang w:eastAsia="ko-KR"/>
        </w:rPr>
        <w:t>;</w:t>
      </w:r>
    </w:p>
    <w:p w14:paraId="75118220" w14:textId="77777777" w:rsidR="00785743" w:rsidRPr="001F6FE2" w:rsidRDefault="00785743" w:rsidP="00785743">
      <w:pPr>
        <w:pStyle w:val="B3"/>
        <w:rPr>
          <w:lang w:eastAsia="ko-KR"/>
        </w:rPr>
      </w:pPr>
      <w:r w:rsidRPr="001F6FE2">
        <w:rPr>
          <w:lang w:eastAsia="ko-KR"/>
        </w:rPr>
        <w:t>3&gt;</w:t>
      </w:r>
      <w:r w:rsidRPr="001F6FE2">
        <w:rPr>
          <w:lang w:eastAsia="ko-KR"/>
        </w:rPr>
        <w:tab/>
        <w:t>else:</w:t>
      </w:r>
    </w:p>
    <w:p w14:paraId="3BBA0C32" w14:textId="77777777" w:rsidR="00785743" w:rsidRPr="00C964D7" w:rsidRDefault="00785743" w:rsidP="00785743">
      <w:pPr>
        <w:pStyle w:val="B4"/>
        <w:rPr>
          <w:lang w:eastAsia="ko-KR"/>
        </w:rPr>
      </w:pPr>
      <w:r>
        <w:rPr>
          <w:lang w:eastAsia="ko-KR"/>
        </w:rPr>
        <w:t>4</w:t>
      </w:r>
      <w:r w:rsidRPr="00C964D7">
        <w:rPr>
          <w:lang w:eastAsia="ko-KR"/>
        </w:rPr>
        <w:t>&gt;</w:t>
      </w:r>
      <w:r w:rsidRPr="00C964D7">
        <w:rPr>
          <w:lang w:eastAsia="ko-KR"/>
        </w:rPr>
        <w:tab/>
        <w:t>initiate a Random Access procedure (see clause 5.1) on the SpCell.</w:t>
      </w:r>
    </w:p>
    <w:p w14:paraId="6B72BCB1" w14:textId="77777777" w:rsidR="00785743" w:rsidRPr="00C964D7" w:rsidRDefault="00785743" w:rsidP="00785743">
      <w:pPr>
        <w:pStyle w:val="B1"/>
        <w:rPr>
          <w:lang w:eastAsia="ko-KR"/>
        </w:rPr>
      </w:pPr>
      <w:r w:rsidRPr="00C964D7">
        <w:rPr>
          <w:lang w:eastAsia="ko-KR"/>
        </w:rPr>
        <w:t>1&gt;</w:t>
      </w:r>
      <w:r w:rsidRPr="00C964D7">
        <w:rPr>
          <w:lang w:eastAsia="ko-KR"/>
        </w:rPr>
        <w:tab/>
        <w:t xml:space="preserve">if the </w:t>
      </w:r>
      <w:r w:rsidRPr="00C964D7">
        <w:rPr>
          <w:i/>
          <w:lang w:eastAsia="ko-KR"/>
        </w:rPr>
        <w:t>beamFailureDetectionTimer</w:t>
      </w:r>
      <w:r w:rsidRPr="00C964D7">
        <w:rPr>
          <w:lang w:eastAsia="ko-KR"/>
        </w:rPr>
        <w:t xml:space="preserve"> expires; or</w:t>
      </w:r>
    </w:p>
    <w:p w14:paraId="2BBDCD09" w14:textId="77777777" w:rsidR="00785743" w:rsidRPr="00C964D7" w:rsidRDefault="00785743" w:rsidP="00785743">
      <w:pPr>
        <w:pStyle w:val="B1"/>
        <w:rPr>
          <w:lang w:eastAsia="ko-KR"/>
        </w:rPr>
      </w:pPr>
      <w:r w:rsidRPr="00C964D7">
        <w:rPr>
          <w:lang w:eastAsia="ko-KR"/>
        </w:rPr>
        <w:t>1&gt;</w:t>
      </w:r>
      <w:r w:rsidRPr="00C964D7">
        <w:rPr>
          <w:lang w:eastAsia="ko-KR"/>
        </w:rPr>
        <w:tab/>
        <w:t xml:space="preserve">if </w:t>
      </w:r>
      <w:r w:rsidRPr="00C964D7">
        <w:rPr>
          <w:i/>
          <w:lang w:eastAsia="ko-KR"/>
        </w:rPr>
        <w:t>beamFailureDetectionTimer</w:t>
      </w:r>
      <w:r w:rsidRPr="00C964D7">
        <w:rPr>
          <w:lang w:eastAsia="ko-KR"/>
        </w:rPr>
        <w:t xml:space="preserve">, </w:t>
      </w:r>
      <w:r w:rsidRPr="00C964D7">
        <w:rPr>
          <w:i/>
          <w:lang w:eastAsia="ko-KR"/>
        </w:rPr>
        <w:t>beamFailureInstanceMaxCount</w:t>
      </w:r>
      <w:r w:rsidRPr="00C964D7">
        <w:rPr>
          <w:lang w:eastAsia="ko-KR"/>
        </w:rPr>
        <w:t>, or any of the reference signals used for beam failure detection is reconfigured by upper layers</w:t>
      </w:r>
      <w:r w:rsidRPr="001F6FE2">
        <w:rPr>
          <w:rFonts w:eastAsia="Malgun Gothic"/>
          <w:lang w:eastAsia="ko-KR"/>
        </w:rPr>
        <w:t xml:space="preserve"> associated with this Serving Cell</w:t>
      </w:r>
      <w:r w:rsidRPr="00C964D7">
        <w:rPr>
          <w:lang w:eastAsia="ko-KR"/>
        </w:rPr>
        <w:t>:</w:t>
      </w:r>
    </w:p>
    <w:p w14:paraId="2B6F9A21" w14:textId="77777777" w:rsidR="00785743" w:rsidRPr="00C964D7" w:rsidRDefault="00785743" w:rsidP="00785743">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73789EE1" w14:textId="77777777" w:rsidR="00785743" w:rsidRPr="00C964D7" w:rsidRDefault="00785743" w:rsidP="00785743">
      <w:pPr>
        <w:pStyle w:val="B1"/>
        <w:rPr>
          <w:lang w:eastAsia="ko-KR"/>
        </w:rPr>
      </w:pPr>
      <w:r w:rsidRPr="00C964D7">
        <w:rPr>
          <w:lang w:eastAsia="ko-KR"/>
        </w:rPr>
        <w:t>1&gt;</w:t>
      </w:r>
      <w:r w:rsidRPr="00C964D7">
        <w:rPr>
          <w:lang w:eastAsia="ko-KR"/>
        </w:rPr>
        <w:tab/>
        <w:t xml:space="preserve">if the </w:t>
      </w:r>
      <w:r w:rsidRPr="001F6FE2">
        <w:rPr>
          <w:rFonts w:eastAsia="Malgun Gothic"/>
          <w:lang w:eastAsia="ko-KR"/>
        </w:rPr>
        <w:t>Serving Cell is SpCell and the</w:t>
      </w:r>
      <w:r w:rsidRPr="00C964D7">
        <w:rPr>
          <w:lang w:eastAsia="ko-KR"/>
        </w:rPr>
        <w:t xml:space="preserve"> Random Access procedure is successfully completed (see clause 5.1):</w:t>
      </w:r>
    </w:p>
    <w:p w14:paraId="75741519" w14:textId="77777777" w:rsidR="00785743" w:rsidRPr="00C964D7" w:rsidRDefault="00785743" w:rsidP="00785743">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015A4790" w14:textId="77777777" w:rsidR="00785743" w:rsidRPr="00C964D7" w:rsidRDefault="00785743" w:rsidP="00785743">
      <w:pPr>
        <w:pStyle w:val="B2"/>
        <w:rPr>
          <w:lang w:eastAsia="ko-KR"/>
        </w:rPr>
      </w:pPr>
      <w:r w:rsidRPr="00C964D7">
        <w:rPr>
          <w:lang w:eastAsia="ko-KR"/>
        </w:rPr>
        <w:t>2&gt;</w:t>
      </w:r>
      <w:r w:rsidRPr="00C964D7">
        <w:rPr>
          <w:lang w:eastAsia="ko-KR"/>
        </w:rPr>
        <w:tab/>
        <w:t xml:space="preserve">stop the </w:t>
      </w:r>
      <w:r w:rsidRPr="00C964D7">
        <w:rPr>
          <w:i/>
          <w:lang w:eastAsia="ko-KR"/>
        </w:rPr>
        <w:t>beamFailureRecoveryTimer</w:t>
      </w:r>
      <w:r w:rsidRPr="00C964D7">
        <w:rPr>
          <w:lang w:eastAsia="ko-KR"/>
        </w:rPr>
        <w:t>, if configured;</w:t>
      </w:r>
    </w:p>
    <w:p w14:paraId="7F780CF1" w14:textId="77777777" w:rsidR="00785743" w:rsidRDefault="00785743" w:rsidP="00785743">
      <w:pPr>
        <w:pStyle w:val="B2"/>
        <w:rPr>
          <w:lang w:eastAsia="ko-KR"/>
        </w:rPr>
      </w:pPr>
      <w:r w:rsidRPr="00C964D7">
        <w:rPr>
          <w:lang w:eastAsia="ko-KR"/>
        </w:rPr>
        <w:t>2&gt;</w:t>
      </w:r>
      <w:r w:rsidRPr="00C964D7">
        <w:rPr>
          <w:lang w:eastAsia="ko-KR"/>
        </w:rPr>
        <w:tab/>
        <w:t>consider the Beam Failure Recovery procedure successfully completed.</w:t>
      </w:r>
    </w:p>
    <w:p w14:paraId="3B956B25" w14:textId="77777777" w:rsidR="00785743" w:rsidRPr="001F6FE2" w:rsidRDefault="00785743" w:rsidP="00785743">
      <w:pPr>
        <w:pStyle w:val="B1"/>
        <w:rPr>
          <w:lang w:eastAsia="ko-KR"/>
        </w:rPr>
      </w:pPr>
      <w:r w:rsidRPr="001F6FE2">
        <w:rPr>
          <w:lang w:eastAsia="ko-KR"/>
        </w:rPr>
        <w:t>1&gt;</w:t>
      </w:r>
      <w:r w:rsidRPr="001F6FE2">
        <w:rPr>
          <w:lang w:eastAsia="ko-KR"/>
        </w:rPr>
        <w:tab/>
        <w:t>else if the Serving Cell is SCell; and</w:t>
      </w:r>
    </w:p>
    <w:p w14:paraId="6E3C378A" w14:textId="77777777" w:rsidR="00785743" w:rsidRPr="001F6FE2" w:rsidRDefault="00785743" w:rsidP="00785743">
      <w:pPr>
        <w:pStyle w:val="B1"/>
        <w:rPr>
          <w:lang w:eastAsia="ko-KR"/>
        </w:rPr>
      </w:pPr>
      <w:r w:rsidRPr="001F6FE2">
        <w:rPr>
          <w:lang w:eastAsia="ko-KR"/>
        </w:rPr>
        <w:t>1&gt;</w:t>
      </w:r>
      <w:r w:rsidRPr="001F6FE2">
        <w:rPr>
          <w:lang w:eastAsia="ko-KR"/>
        </w:rPr>
        <w:tab/>
        <w:t xml:space="preserve">if a PDCCH addressed to C-RNTI indicating uplink grant for a new transmission is received for the HARQ process used for the </w:t>
      </w:r>
      <w:r>
        <w:rPr>
          <w:lang w:eastAsia="ko-KR"/>
        </w:rPr>
        <w:t xml:space="preserve">transmission of the </w:t>
      </w:r>
      <w:r w:rsidRPr="001F6FE2">
        <w:rPr>
          <w:lang w:eastAsia="ko-KR"/>
        </w:rPr>
        <w:t xml:space="preserve">SCell BFR MAC CE </w:t>
      </w:r>
      <w:r>
        <w:rPr>
          <w:lang w:eastAsia="ko-KR"/>
        </w:rPr>
        <w:t xml:space="preserve">which contains beam failure recovery information of </w:t>
      </w:r>
      <w:r w:rsidRPr="001F6FE2">
        <w:rPr>
          <w:lang w:eastAsia="ko-KR"/>
        </w:rPr>
        <w:t>this Serving Cell:</w:t>
      </w:r>
    </w:p>
    <w:p w14:paraId="172BA5D1" w14:textId="77777777" w:rsidR="00785743" w:rsidRPr="001F6FE2" w:rsidRDefault="00785743" w:rsidP="00785743">
      <w:pPr>
        <w:pStyle w:val="B2"/>
        <w:rPr>
          <w:lang w:eastAsia="ko-KR"/>
        </w:rPr>
      </w:pPr>
      <w:r w:rsidRPr="001F6FE2">
        <w:rPr>
          <w:lang w:eastAsia="ko-KR"/>
        </w:rPr>
        <w:t>2&gt;</w:t>
      </w:r>
      <w:r w:rsidRPr="001F6FE2">
        <w:rPr>
          <w:lang w:eastAsia="ko-KR"/>
        </w:rPr>
        <w:tab/>
        <w:t xml:space="preserve">set </w:t>
      </w:r>
      <w:r w:rsidRPr="001F6FE2">
        <w:rPr>
          <w:i/>
          <w:lang w:eastAsia="ko-KR"/>
        </w:rPr>
        <w:t>BFI_COUNTER</w:t>
      </w:r>
      <w:r w:rsidRPr="001F6FE2">
        <w:rPr>
          <w:lang w:eastAsia="ko-KR"/>
        </w:rPr>
        <w:t xml:space="preserve"> to 0;</w:t>
      </w:r>
    </w:p>
    <w:p w14:paraId="0084FFFF" w14:textId="77777777" w:rsidR="00785743" w:rsidRPr="001F6FE2" w:rsidRDefault="00785743" w:rsidP="00785743">
      <w:pPr>
        <w:pStyle w:val="B2"/>
        <w:rPr>
          <w:lang w:eastAsia="ko-KR"/>
        </w:rPr>
      </w:pPr>
      <w:r w:rsidRPr="001F6FE2">
        <w:rPr>
          <w:lang w:eastAsia="ko-KR"/>
        </w:rPr>
        <w:t>2&gt;</w:t>
      </w:r>
      <w:r w:rsidRPr="001F6FE2">
        <w:rPr>
          <w:lang w:eastAsia="ko-KR"/>
        </w:rPr>
        <w:tab/>
        <w:t>consider the Beam Failure Recovery procedure successfully completed and cancel all the triggered BFRs for this Serving Cell.</w:t>
      </w:r>
    </w:p>
    <w:p w14:paraId="095D8E8A" w14:textId="77777777" w:rsidR="00785743" w:rsidRPr="001F6FE2" w:rsidRDefault="00785743" w:rsidP="00785743">
      <w:pPr>
        <w:spacing w:line="259" w:lineRule="auto"/>
        <w:rPr>
          <w:rFonts w:eastAsia="Malgun Gothic"/>
          <w:lang w:eastAsia="ko-KR"/>
        </w:rPr>
      </w:pPr>
      <w:r w:rsidRPr="001F6FE2">
        <w:rPr>
          <w:rFonts w:eastAsia="Malgun Gothic"/>
          <w:lang w:eastAsia="ko-KR"/>
        </w:rPr>
        <w:t>The MAC entity shall:</w:t>
      </w:r>
    </w:p>
    <w:p w14:paraId="653200C0" w14:textId="77777777" w:rsidR="00785743" w:rsidRPr="001F6FE2" w:rsidRDefault="00785743" w:rsidP="00785743">
      <w:pPr>
        <w:pStyle w:val="B1"/>
        <w:rPr>
          <w:lang w:eastAsia="ko-KR"/>
        </w:rPr>
      </w:pPr>
      <w:r w:rsidRPr="001F6FE2">
        <w:rPr>
          <w:lang w:eastAsia="ko-KR"/>
        </w:rPr>
        <w:t>1&gt;</w:t>
      </w:r>
      <w:r w:rsidRPr="001F6FE2">
        <w:rPr>
          <w:lang w:eastAsia="ko-KR"/>
        </w:rPr>
        <w:tab/>
        <w:t>if the Beam Failure Recovery procedure determines that at least one BFR has been triggered and not cancelled:</w:t>
      </w:r>
    </w:p>
    <w:p w14:paraId="4A53A911" w14:textId="3023F33C" w:rsidR="00785743" w:rsidRPr="001F6FE2" w:rsidRDefault="00785743" w:rsidP="00785743">
      <w:pPr>
        <w:pStyle w:val="B2"/>
        <w:rPr>
          <w:lang w:eastAsia="ko-KR"/>
        </w:rPr>
      </w:pPr>
      <w:r w:rsidRPr="001F6FE2">
        <w:rPr>
          <w:lang w:eastAsia="ko-KR"/>
        </w:rPr>
        <w:lastRenderedPageBreak/>
        <w:t>2&gt;</w:t>
      </w:r>
      <w:r w:rsidRPr="001F6FE2">
        <w:rPr>
          <w:lang w:eastAsia="ko-KR"/>
        </w:rPr>
        <w:tab/>
        <w:t xml:space="preserve">if </w:t>
      </w:r>
      <w:ins w:id="3" w:author="Linhai He" w:date="2020-02-11T12:54:00Z">
        <w:r w:rsidR="00641DAD">
          <w:rPr>
            <w:lang w:eastAsia="ko-KR"/>
          </w:rPr>
          <w:t xml:space="preserve">valid </w:t>
        </w:r>
      </w:ins>
      <w:r w:rsidRPr="001F6FE2">
        <w:rPr>
          <w:lang w:eastAsia="ko-KR"/>
        </w:rPr>
        <w:t>UL-SCH resources are available for a new transmission</w:t>
      </w:r>
      <w:del w:id="4" w:author="Linhai He" w:date="2020-02-11T12:57:00Z">
        <w:r w:rsidRPr="001F6FE2" w:rsidDel="00015CA5">
          <w:rPr>
            <w:lang w:eastAsia="ko-KR"/>
          </w:rPr>
          <w:delText xml:space="preserve"> and the UL-SCH resources can accommodate the SCell BFR MAC CE plus its subheader as a result of logical channel prioritization</w:delText>
        </w:r>
      </w:del>
      <w:r w:rsidRPr="001F6FE2">
        <w:rPr>
          <w:lang w:eastAsia="ko-KR"/>
        </w:rPr>
        <w:t>:</w:t>
      </w:r>
    </w:p>
    <w:p w14:paraId="0689D522" w14:textId="77777777" w:rsidR="00785743" w:rsidRPr="001F6FE2" w:rsidRDefault="00785743" w:rsidP="00785743">
      <w:pPr>
        <w:pStyle w:val="B3"/>
        <w:rPr>
          <w:lang w:eastAsia="ko-KR"/>
        </w:rPr>
      </w:pPr>
      <w:r w:rsidRPr="001F6FE2">
        <w:rPr>
          <w:lang w:eastAsia="ko-KR"/>
        </w:rPr>
        <w:t>3&gt;</w:t>
      </w:r>
      <w:r w:rsidRPr="001F6FE2">
        <w:rPr>
          <w:lang w:eastAsia="ko-KR"/>
        </w:rPr>
        <w:tab/>
        <w:t>instruct the Multiplexing and Assembly procedure to generate the SCell BFR MAC CE.</w:t>
      </w:r>
    </w:p>
    <w:p w14:paraId="70C238AA" w14:textId="77777777" w:rsidR="00785743" w:rsidRPr="001F6FE2" w:rsidRDefault="00785743" w:rsidP="00785743">
      <w:pPr>
        <w:pStyle w:val="B2"/>
        <w:rPr>
          <w:lang w:eastAsia="ko-KR"/>
        </w:rPr>
      </w:pPr>
      <w:r w:rsidRPr="001F6FE2">
        <w:rPr>
          <w:lang w:eastAsia="ko-KR"/>
        </w:rPr>
        <w:t>2&gt;</w:t>
      </w:r>
      <w:r w:rsidRPr="001F6FE2">
        <w:rPr>
          <w:lang w:eastAsia="ko-KR"/>
        </w:rPr>
        <w:tab/>
        <w:t>else:</w:t>
      </w:r>
    </w:p>
    <w:p w14:paraId="6604BE41" w14:textId="77777777" w:rsidR="00785743" w:rsidRPr="0096064D" w:rsidRDefault="00785743" w:rsidP="00785743">
      <w:pPr>
        <w:pStyle w:val="B3"/>
        <w:rPr>
          <w:lang w:eastAsia="ko-KR"/>
        </w:rPr>
      </w:pPr>
      <w:r w:rsidRPr="001F6FE2">
        <w:rPr>
          <w:lang w:eastAsia="ko-KR"/>
        </w:rPr>
        <w:t>3&gt;</w:t>
      </w:r>
      <w:r w:rsidRPr="001F6FE2">
        <w:rPr>
          <w:lang w:eastAsia="ko-KR"/>
        </w:rPr>
        <w:tab/>
        <w:t xml:space="preserve">trigger </w:t>
      </w:r>
      <w:r>
        <w:rPr>
          <w:lang w:eastAsia="ko-KR"/>
        </w:rPr>
        <w:t xml:space="preserve">the </w:t>
      </w:r>
      <w:r w:rsidRPr="001F6FE2">
        <w:rPr>
          <w:lang w:eastAsia="ko-KR"/>
        </w:rPr>
        <w:t>Scheduling Request for SCell beam failure recovery.</w:t>
      </w:r>
    </w:p>
    <w:p w14:paraId="001F7993" w14:textId="0389673F" w:rsidR="0076253B" w:rsidRDefault="00641DAD" w:rsidP="00ED60FB">
      <w:pPr>
        <w:tabs>
          <w:tab w:val="left" w:pos="540"/>
        </w:tabs>
        <w:ind w:left="720" w:hanging="720"/>
        <w:rPr>
          <w:lang w:eastAsia="ko-KR"/>
        </w:rPr>
      </w:pPr>
      <w:ins w:id="5" w:author="Linhai He" w:date="2020-02-11T12:55:00Z">
        <w:r>
          <w:rPr>
            <w:lang w:val="en-GB" w:eastAsia="ja-JP"/>
          </w:rPr>
          <w:t xml:space="preserve">NOTE: </w:t>
        </w:r>
        <w:r>
          <w:rPr>
            <w:lang w:eastAsia="ko-KR"/>
          </w:rPr>
          <w:t>An</w:t>
        </w:r>
        <w:r w:rsidRPr="001F6FE2">
          <w:rPr>
            <w:lang w:eastAsia="ko-KR"/>
          </w:rPr>
          <w:t xml:space="preserve"> UL-SCH resource</w:t>
        </w:r>
        <w:r>
          <w:rPr>
            <w:lang w:eastAsia="ko-KR"/>
          </w:rPr>
          <w:t xml:space="preserve"> is considered valid</w:t>
        </w:r>
        <w:r w:rsidR="00BD5FEE">
          <w:rPr>
            <w:lang w:eastAsia="ko-KR"/>
          </w:rPr>
          <w:t xml:space="preserve"> if it</w:t>
        </w:r>
        <w:r w:rsidRPr="001F6FE2">
          <w:rPr>
            <w:lang w:eastAsia="ko-KR"/>
          </w:rPr>
          <w:t xml:space="preserve"> can accommodate the SCell BFR MAC CE plus its subheader as a result of logical channel</w:t>
        </w:r>
        <w:r w:rsidR="00BD5FEE">
          <w:rPr>
            <w:lang w:eastAsia="ko-KR"/>
          </w:rPr>
          <w:t xml:space="preserve"> prioritization. It is up to UE implementation whether a</w:t>
        </w:r>
      </w:ins>
      <w:ins w:id="6" w:author="Linhai He" w:date="2020-02-11T12:56:00Z">
        <w:r w:rsidR="00BD5FEE">
          <w:rPr>
            <w:lang w:eastAsia="ko-KR"/>
          </w:rPr>
          <w:t>n UL</w:t>
        </w:r>
        <w:r w:rsidR="00017736">
          <w:rPr>
            <w:lang w:eastAsia="ko-KR"/>
          </w:rPr>
          <w:t>-SCH on a SCell where beam failure recovery has been triggered is considered valid.</w:t>
        </w:r>
      </w:ins>
    </w:p>
    <w:p w14:paraId="0B71ED7D" w14:textId="5804E0A3" w:rsidR="003D2E1B" w:rsidRDefault="00350D2F" w:rsidP="00350D2F">
      <w:pPr>
        <w:pStyle w:val="Heading2"/>
        <w:numPr>
          <w:ilvl w:val="0"/>
          <w:numId w:val="0"/>
        </w:numPr>
        <w:ind w:left="576" w:hanging="576"/>
      </w:pPr>
      <w:r>
        <w:t xml:space="preserve">A.2 subclause </w:t>
      </w:r>
      <w:r w:rsidR="0041047D">
        <w:t>6.1.3.x in TS38.321</w:t>
      </w:r>
    </w:p>
    <w:p w14:paraId="0C50D8DD" w14:textId="0E9EB4FC" w:rsidR="00B96B2B" w:rsidRPr="00DB4C91" w:rsidRDefault="00B96B2B" w:rsidP="00B96B2B">
      <w:pPr>
        <w:rPr>
          <w:ins w:id="7" w:author="Linhai He" w:date="2020-02-13T16:13:00Z"/>
          <w:lang w:eastAsia="ko-KR"/>
        </w:rPr>
      </w:pPr>
      <w:ins w:id="8" w:author="Linhai He" w:date="2020-02-13T16:13:00Z">
        <w:r w:rsidRPr="00DB4C91">
          <w:rPr>
            <w:lang w:eastAsia="ko-KR"/>
          </w:rPr>
          <w:t>The BFR MAC CE is identified by a MAC subheader with LCID as specified in Table 6.2.1-2.</w:t>
        </w:r>
      </w:ins>
    </w:p>
    <w:p w14:paraId="48B5A74F" w14:textId="1D9BB32D" w:rsidR="00B96B2B" w:rsidRPr="00DB4C91" w:rsidRDefault="00B96B2B" w:rsidP="00B96B2B">
      <w:pPr>
        <w:rPr>
          <w:ins w:id="9" w:author="Linhai He" w:date="2020-02-13T16:13:00Z"/>
          <w:lang w:eastAsia="ko-KR"/>
        </w:rPr>
      </w:pPr>
      <w:ins w:id="10" w:author="Linhai He" w:date="2020-02-13T16:13:00Z">
        <w:r w:rsidRPr="00DB4C91">
          <w:rPr>
            <w:lang w:eastAsia="ko-KR"/>
          </w:rPr>
          <w:t>It has a variable size</w:t>
        </w:r>
      </w:ins>
      <w:ins w:id="11" w:author="Linhai He" w:date="2020-02-13T16:14:00Z">
        <w:r>
          <w:rPr>
            <w:lang w:eastAsia="ko-KR"/>
          </w:rPr>
          <w:t xml:space="preserve"> and contains the following fields</w:t>
        </w:r>
      </w:ins>
      <w:ins w:id="12" w:author="Linhai He" w:date="2020-02-13T16:13:00Z">
        <w:r w:rsidRPr="00DB4C91">
          <w:rPr>
            <w:lang w:eastAsia="ko-KR"/>
          </w:rPr>
          <w:t>:</w:t>
        </w:r>
      </w:ins>
    </w:p>
    <w:p w14:paraId="47EC984A" w14:textId="74CC4E05" w:rsidR="000C06CF" w:rsidRPr="00F400F3" w:rsidRDefault="00B96B2B" w:rsidP="000C06CF">
      <w:pPr>
        <w:pStyle w:val="B1"/>
        <w:rPr>
          <w:ins w:id="13" w:author="Linhai He" w:date="2020-02-13T16:17:00Z"/>
        </w:rPr>
      </w:pPr>
      <w:ins w:id="14" w:author="Linhai He" w:date="2020-02-13T16:13:00Z">
        <w:r w:rsidRPr="00DB4C91">
          <w:rPr>
            <w:lang w:eastAsia="ko-KR"/>
          </w:rPr>
          <w:t>-</w:t>
        </w:r>
        <w:r w:rsidRPr="00DB4C91">
          <w:rPr>
            <w:lang w:eastAsia="ko-KR"/>
          </w:rPr>
          <w:tab/>
        </w:r>
      </w:ins>
      <w:ins w:id="15" w:author="Linhai He" w:date="2020-02-13T16:17:00Z">
        <w:r w:rsidR="000C06CF">
          <w:rPr>
            <w:lang w:eastAsia="ko-KR"/>
          </w:rPr>
          <w:t xml:space="preserve">Serving cell ID: </w:t>
        </w:r>
        <w:r w:rsidR="000C06CF" w:rsidRPr="00DB4C91">
          <w:rPr>
            <w:lang w:eastAsia="ko-KR"/>
          </w:rPr>
          <w:t xml:space="preserve">This field indicates </w:t>
        </w:r>
        <w:r w:rsidR="000C06CF">
          <w:rPr>
            <w:lang w:eastAsia="ko-KR"/>
          </w:rPr>
          <w:t xml:space="preserve">the </w:t>
        </w:r>
        <w:r w:rsidR="000C06CF" w:rsidRPr="00DB4C91">
          <w:rPr>
            <w:i/>
            <w:lang w:eastAsia="ko-KR"/>
          </w:rPr>
          <w:t>ServCellIndex</w:t>
        </w:r>
        <w:r w:rsidR="000C06CF">
          <w:rPr>
            <w:iCs/>
            <w:lang w:eastAsia="ko-KR"/>
          </w:rPr>
          <w:t xml:space="preserve"> of the </w:t>
        </w:r>
      </w:ins>
      <w:ins w:id="16" w:author="Linhai He" w:date="2020-02-13T19:35:00Z">
        <w:r w:rsidR="00002653">
          <w:rPr>
            <w:iCs/>
            <w:lang w:eastAsia="ko-KR"/>
          </w:rPr>
          <w:t xml:space="preserve">Serving </w:t>
        </w:r>
      </w:ins>
      <w:ins w:id="17" w:author="Linhai He" w:date="2020-02-13T16:17:00Z">
        <w:r w:rsidR="000C06CF">
          <w:rPr>
            <w:iCs/>
            <w:lang w:eastAsia="ko-KR"/>
          </w:rPr>
          <w:t>Cell where beam failure recovery has been triggered. The length of this field is 5 bits</w:t>
        </w:r>
        <w:r w:rsidR="000C06CF" w:rsidRPr="00DB4C91">
          <w:rPr>
            <w:lang w:eastAsia="ko-KR"/>
          </w:rPr>
          <w:t>;</w:t>
        </w:r>
      </w:ins>
    </w:p>
    <w:p w14:paraId="5A9B286C" w14:textId="77777777" w:rsidR="000C06CF" w:rsidRDefault="000C06CF" w:rsidP="000C06CF">
      <w:pPr>
        <w:pStyle w:val="B1"/>
        <w:rPr>
          <w:ins w:id="18" w:author="Linhai He" w:date="2020-02-13T16:17:00Z"/>
        </w:rPr>
      </w:pPr>
      <w:ins w:id="19" w:author="Linhai He" w:date="2020-02-13T16:17:00Z">
        <w:r w:rsidRPr="00F400F3">
          <w:rPr>
            <w:lang w:eastAsia="ko-KR"/>
          </w:rPr>
          <w:t>-</w:t>
        </w:r>
        <w:r w:rsidRPr="00F400F3">
          <w:rPr>
            <w:lang w:eastAsia="ko-KR"/>
          </w:rPr>
          <w:tab/>
        </w:r>
        <w:r w:rsidRPr="00F400F3">
          <w:rPr>
            <w:rFonts w:eastAsia="Malgun Gothic"/>
            <w:lang w:eastAsia="ko-KR"/>
          </w:rPr>
          <w:t>Candidate RS ID:</w:t>
        </w:r>
        <w:r w:rsidRPr="00F400F3">
          <w:t xml:space="preserve"> This field is set to the index of an SSB with SS-RSRP above </w:t>
        </w:r>
        <w:r w:rsidRPr="00F400F3">
          <w:rPr>
            <w:i/>
            <w:lang w:eastAsia="ko-KR"/>
          </w:rPr>
          <w:t>rsrp-ThresholdSSB</w:t>
        </w:r>
        <w:r w:rsidRPr="00F400F3">
          <w:rPr>
            <w:lang w:eastAsia="ko-KR"/>
          </w:rPr>
          <w:t xml:space="preserve"> amongst the SSBs in </w:t>
        </w:r>
        <w:r w:rsidRPr="00F400F3">
          <w:rPr>
            <w:i/>
            <w:szCs w:val="16"/>
          </w:rPr>
          <w:t>candidateBeamRSSCellLis</w:t>
        </w:r>
        <w:r w:rsidRPr="00F400F3">
          <w:rPr>
            <w:szCs w:val="16"/>
          </w:rPr>
          <w:t>t</w:t>
        </w:r>
        <w:r w:rsidRPr="00F400F3">
          <w:rPr>
            <w:lang w:eastAsia="ko-KR"/>
          </w:rPr>
          <w:t xml:space="preserve"> or to the index of a CSI-RS with CSI-RSRP above </w:t>
        </w:r>
        <w:r w:rsidRPr="00F400F3">
          <w:rPr>
            <w:i/>
            <w:lang w:eastAsia="ko-KR"/>
          </w:rPr>
          <w:t>rsrp-ThresholdCSI-RS</w:t>
        </w:r>
        <w:r w:rsidRPr="00F400F3">
          <w:rPr>
            <w:lang w:eastAsia="ko-KR"/>
          </w:rPr>
          <w:t xml:space="preserve"> amongst the CSI-RSs in </w:t>
        </w:r>
        <w:r w:rsidRPr="00F400F3">
          <w:rPr>
            <w:i/>
            <w:szCs w:val="16"/>
          </w:rPr>
          <w:t>candidateBeamRSSCellLis</w:t>
        </w:r>
        <w:r w:rsidRPr="00F400F3">
          <w:rPr>
            <w:szCs w:val="16"/>
          </w:rPr>
          <w:t>t</w:t>
        </w:r>
        <w:r w:rsidRPr="00F400F3">
          <w:t>. The length of this field is 6 bits.</w:t>
        </w:r>
        <w:r w:rsidRPr="00CA472F">
          <w:t xml:space="preserve"> </w:t>
        </w:r>
      </w:ins>
    </w:p>
    <w:p w14:paraId="73DF3000" w14:textId="7E72B5D3" w:rsidR="00B96B2B" w:rsidRDefault="007209D3" w:rsidP="00B96B2B">
      <w:pPr>
        <w:pStyle w:val="B1"/>
        <w:rPr>
          <w:ins w:id="20" w:author="Linhai He" w:date="2020-02-13T16:16:00Z"/>
        </w:rPr>
      </w:pPr>
      <w:ins w:id="21" w:author="Linhai He" w:date="2020-02-13T16:22:00Z">
        <w:r>
          <w:rPr>
            <w:lang w:eastAsia="ko-KR"/>
          </w:rPr>
          <w:t xml:space="preserve">- </w:t>
        </w:r>
        <w:r>
          <w:rPr>
            <w:lang w:eastAsia="ko-KR"/>
          </w:rPr>
          <w:tab/>
        </w:r>
      </w:ins>
      <w:ins w:id="22" w:author="Linhai He" w:date="2020-02-13T16:13:00Z">
        <w:r w:rsidR="00B96B2B" w:rsidRPr="00DB4C91">
          <w:rPr>
            <w:lang w:eastAsia="ko-KR"/>
          </w:rPr>
          <w:t xml:space="preserve">AC: This field indicates the presence of </w:t>
        </w:r>
        <w:r w:rsidR="00B96B2B" w:rsidRPr="00DB4C91">
          <w:t>Candidate RS ID field in this octet</w:t>
        </w:r>
        <w:r w:rsidR="00B96B2B" w:rsidRPr="00DB4C91">
          <w:rPr>
            <w:lang w:eastAsia="ko-KR"/>
          </w:rPr>
          <w:t xml:space="preserve">. </w:t>
        </w:r>
        <w:r w:rsidR="00B96B2B" w:rsidRPr="00DB4C91">
          <w:rPr>
            <w:rFonts w:ascii="Times" w:hAnsi="Times" w:cs="Times"/>
            <w:iCs/>
          </w:rPr>
          <w:t xml:space="preserve">If at least one of the SSBs with SS-RSRP above </w:t>
        </w:r>
        <w:r w:rsidR="00B96B2B" w:rsidRPr="00DB4C91">
          <w:rPr>
            <w:rFonts w:ascii="Times" w:hAnsi="Times" w:cs="Times"/>
            <w:i/>
            <w:iCs/>
          </w:rPr>
          <w:t>rsrp-ThresholdSSB</w:t>
        </w:r>
        <w:r w:rsidR="00B96B2B" w:rsidRPr="00DB4C91">
          <w:rPr>
            <w:rFonts w:ascii="Times" w:hAnsi="Times" w:cs="Times"/>
            <w:iCs/>
          </w:rPr>
          <w:t xml:space="preserve"> amongst the SSBs in </w:t>
        </w:r>
        <w:r w:rsidR="00B96B2B" w:rsidRPr="00DB4C91">
          <w:rPr>
            <w:rFonts w:ascii="Times" w:hAnsi="Times" w:cs="Times"/>
            <w:i/>
            <w:iCs/>
          </w:rPr>
          <w:t>candidateBeamRSSCellList</w:t>
        </w:r>
        <w:r w:rsidR="00B96B2B" w:rsidRPr="00DB4C91">
          <w:rPr>
            <w:rFonts w:ascii="Times" w:hAnsi="Times" w:cs="Times"/>
            <w:iCs/>
          </w:rPr>
          <w:t xml:space="preserve"> or the CSI-RSs with CSI-RSRP above </w:t>
        </w:r>
        <w:r w:rsidR="00B96B2B" w:rsidRPr="00DB4C91">
          <w:rPr>
            <w:rFonts w:ascii="Times" w:hAnsi="Times" w:cs="Times"/>
            <w:i/>
            <w:iCs/>
          </w:rPr>
          <w:t>rsrp-ThresholdCSI-RS</w:t>
        </w:r>
        <w:r w:rsidR="00B96B2B" w:rsidRPr="00DB4C91">
          <w:rPr>
            <w:rFonts w:ascii="Times" w:hAnsi="Times" w:cs="Times"/>
            <w:iCs/>
          </w:rPr>
          <w:t xml:space="preserve"> amongst the CSI-RSs in </w:t>
        </w:r>
        <w:r w:rsidR="00B96B2B" w:rsidRPr="00DB4C91">
          <w:rPr>
            <w:rFonts w:ascii="Times" w:hAnsi="Times" w:cs="Times"/>
            <w:i/>
            <w:iCs/>
          </w:rPr>
          <w:t>candidateBeamRSSCellList</w:t>
        </w:r>
        <w:r w:rsidR="00B96B2B" w:rsidRPr="00DB4C91">
          <w:rPr>
            <w:rFonts w:ascii="Times" w:hAnsi="Times" w:cs="Times"/>
            <w:iCs/>
          </w:rPr>
          <w:t xml:space="preserve"> is available, the AC field is set to 1; otherwise, it is set to 0.</w:t>
        </w:r>
        <w:r w:rsidR="00B96B2B" w:rsidRPr="00DB4C91">
          <w:rPr>
            <w:lang w:eastAsia="ko-KR"/>
          </w:rPr>
          <w:t xml:space="preserve"> If the AC field set to 1, </w:t>
        </w:r>
        <w:r w:rsidR="00B96B2B" w:rsidRPr="00DB4C91">
          <w:t xml:space="preserve">Candidate RS ID is present. </w:t>
        </w:r>
        <w:r w:rsidR="00B96B2B" w:rsidRPr="00DB4C91">
          <w:rPr>
            <w:lang w:eastAsia="ko-KR"/>
          </w:rPr>
          <w:t xml:space="preserve">If the AC field set to 0, </w:t>
        </w:r>
        <w:r w:rsidR="00B96B2B" w:rsidRPr="00DB4C91">
          <w:t>R bits are present instead;</w:t>
        </w:r>
      </w:ins>
    </w:p>
    <w:p w14:paraId="4198A143" w14:textId="330BDB40" w:rsidR="00851764" w:rsidRDefault="00851764" w:rsidP="00851764">
      <w:pPr>
        <w:pStyle w:val="B1"/>
        <w:rPr>
          <w:ins w:id="23" w:author="Linhai He" w:date="2020-02-13T16:14:00Z"/>
          <w:lang w:eastAsia="ko-KR"/>
        </w:rPr>
      </w:pPr>
      <w:ins w:id="24" w:author="Linhai He" w:date="2020-02-13T16:16:00Z">
        <w:r w:rsidRPr="00DB4C91">
          <w:rPr>
            <w:lang w:eastAsia="ko-KR"/>
          </w:rPr>
          <w:t>-</w:t>
        </w:r>
        <w:r w:rsidRPr="00DB4C91">
          <w:rPr>
            <w:lang w:eastAsia="ko-KR"/>
          </w:rPr>
          <w:tab/>
          <w:t>R: Reserved bit, set to 0;</w:t>
        </w:r>
      </w:ins>
    </w:p>
    <w:p w14:paraId="4E2AC181" w14:textId="77777777" w:rsidR="00690A39" w:rsidRPr="00690A39" w:rsidRDefault="00690A39" w:rsidP="00690A39">
      <w:pPr>
        <w:rPr>
          <w:lang w:val="en-GB" w:eastAsia="ja-JP"/>
        </w:rPr>
      </w:pPr>
    </w:p>
    <w:p w14:paraId="51B49235" w14:textId="2803D774" w:rsidR="0041047D" w:rsidRPr="0041047D" w:rsidRDefault="00D17EC6" w:rsidP="00690A39">
      <w:pPr>
        <w:jc w:val="center"/>
        <w:rPr>
          <w:lang w:val="en-GB" w:eastAsia="ja-JP"/>
        </w:rPr>
      </w:pPr>
      <w:r>
        <w:object w:dxaOrig="5721" w:dyaOrig="4438" w14:anchorId="59297F41">
          <v:shape id="_x0000_i1026" type="#_x0000_t75" style="width:286.05pt;height:221.8pt" o:ole="">
            <v:imagedata r:id="rId10" o:title=""/>
          </v:shape>
          <o:OLEObject Type="Embed" ProgID="Visio.Drawing.15" ShapeID="_x0000_i1026" DrawAspect="Content" ObjectID="_1643131989" r:id="rId11"/>
        </w:object>
      </w:r>
    </w:p>
    <w:sectPr w:rsidR="0041047D" w:rsidRPr="0041047D">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11EE5" w14:textId="77777777" w:rsidR="00F35E14" w:rsidRDefault="00F35E14">
      <w:r>
        <w:separator/>
      </w:r>
    </w:p>
    <w:p w14:paraId="2DAB1AB3" w14:textId="77777777" w:rsidR="00F35E14" w:rsidRDefault="00F35E14"/>
  </w:endnote>
  <w:endnote w:type="continuationSeparator" w:id="0">
    <w:p w14:paraId="6B2B300C" w14:textId="77777777" w:rsidR="00F35E14" w:rsidRDefault="00F35E14">
      <w:r>
        <w:continuationSeparator/>
      </w:r>
    </w:p>
    <w:p w14:paraId="72DF3AE9" w14:textId="77777777" w:rsidR="00F35E14" w:rsidRDefault="00F35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0B7F58" w:rsidRDefault="000B7F5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E1C1D" w14:textId="77777777" w:rsidR="00F35E14" w:rsidRDefault="00F35E14">
      <w:r>
        <w:separator/>
      </w:r>
    </w:p>
    <w:p w14:paraId="155940C8" w14:textId="77777777" w:rsidR="00F35E14" w:rsidRDefault="00F35E14"/>
  </w:footnote>
  <w:footnote w:type="continuationSeparator" w:id="0">
    <w:p w14:paraId="36A72EF0" w14:textId="77777777" w:rsidR="00F35E14" w:rsidRDefault="00F35E14">
      <w:r>
        <w:continuationSeparator/>
      </w:r>
    </w:p>
    <w:p w14:paraId="46C08F88" w14:textId="77777777" w:rsidR="00F35E14" w:rsidRDefault="00F35E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0B7F58" w:rsidRDefault="000B7F58"/>
  <w:p w14:paraId="756100E0" w14:textId="77777777" w:rsidR="000B7F58" w:rsidRDefault="000B7F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25431"/>
    <w:multiLevelType w:val="hybridMultilevel"/>
    <w:tmpl w:val="224C06B6"/>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F0A1F"/>
    <w:multiLevelType w:val="hybridMultilevel"/>
    <w:tmpl w:val="CB76117E"/>
    <w:lvl w:ilvl="0" w:tplc="04090001">
      <w:start w:val="1"/>
      <w:numFmt w:val="bullet"/>
      <w:lvlText w:val=""/>
      <w:lvlJc w:val="left"/>
      <w:pPr>
        <w:ind w:left="826" w:hanging="360"/>
      </w:pPr>
      <w:rPr>
        <w:rFonts w:ascii="Symbol" w:hAnsi="Symbol"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6" w15:restartNumberingAfterBreak="0">
    <w:nsid w:val="15005D55"/>
    <w:multiLevelType w:val="hybridMultilevel"/>
    <w:tmpl w:val="4984B6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1" w15:restartNumberingAfterBreak="0">
    <w:nsid w:val="31B11B3A"/>
    <w:multiLevelType w:val="hybridMultilevel"/>
    <w:tmpl w:val="52A4D604"/>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826BA2"/>
    <w:multiLevelType w:val="hybridMultilevel"/>
    <w:tmpl w:val="F9DADC9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650E9"/>
    <w:multiLevelType w:val="hybridMultilevel"/>
    <w:tmpl w:val="CC709F08"/>
    <w:lvl w:ilvl="0" w:tplc="35161D22">
      <w:start w:val="25"/>
      <w:numFmt w:val="bullet"/>
      <w:lvlText w:val="-"/>
      <w:lvlJc w:val="left"/>
      <w:pPr>
        <w:ind w:left="760" w:hanging="360"/>
      </w:pPr>
      <w:rPr>
        <w:rFonts w:ascii="Times New Roman" w:eastAsia="DengXi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B52779D"/>
    <w:multiLevelType w:val="hybridMultilevel"/>
    <w:tmpl w:val="FC445E64"/>
    <w:lvl w:ilvl="0" w:tplc="BF28DDD6">
      <w:start w:val="1"/>
      <w:numFmt w:val="decimal"/>
      <w:lvlText w:val="P%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AA6E2A"/>
    <w:multiLevelType w:val="hybridMultilevel"/>
    <w:tmpl w:val="168651C2"/>
    <w:lvl w:ilvl="0" w:tplc="05920946">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F82019"/>
    <w:multiLevelType w:val="hybridMultilevel"/>
    <w:tmpl w:val="0CFC8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9A22E2"/>
    <w:multiLevelType w:val="hybridMultilevel"/>
    <w:tmpl w:val="038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D5B1B"/>
    <w:multiLevelType w:val="hybridMultilevel"/>
    <w:tmpl w:val="BB04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8247B"/>
    <w:multiLevelType w:val="hybridMultilevel"/>
    <w:tmpl w:val="578AD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A40EF"/>
    <w:multiLevelType w:val="hybridMultilevel"/>
    <w:tmpl w:val="BB34473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A0B2D0C"/>
    <w:multiLevelType w:val="hybridMultilevel"/>
    <w:tmpl w:val="AD16DAB6"/>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9" w15:restartNumberingAfterBreak="0">
    <w:nsid w:val="5D5423E0"/>
    <w:multiLevelType w:val="hybridMultilevel"/>
    <w:tmpl w:val="0DC47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51087"/>
    <w:multiLevelType w:val="hybridMultilevel"/>
    <w:tmpl w:val="80D4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74106"/>
    <w:multiLevelType w:val="hybridMultilevel"/>
    <w:tmpl w:val="8EF4C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F82151A"/>
    <w:multiLevelType w:val="hybridMultilevel"/>
    <w:tmpl w:val="7E6A2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C2365C"/>
    <w:multiLevelType w:val="hybridMultilevel"/>
    <w:tmpl w:val="2BD03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90106E"/>
    <w:multiLevelType w:val="hybridMultilevel"/>
    <w:tmpl w:val="10363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E0190B"/>
    <w:multiLevelType w:val="hybridMultilevel"/>
    <w:tmpl w:val="BFAEFFB0"/>
    <w:lvl w:ilvl="0" w:tplc="21622C2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39"/>
  </w:num>
  <w:num w:numId="2">
    <w:abstractNumId w:val="38"/>
  </w:num>
  <w:num w:numId="3">
    <w:abstractNumId w:val="26"/>
  </w:num>
  <w:num w:numId="4">
    <w:abstractNumId w:val="7"/>
  </w:num>
  <w:num w:numId="5">
    <w:abstractNumId w:val="8"/>
  </w:num>
  <w:num w:numId="6">
    <w:abstractNumId w:val="34"/>
  </w:num>
  <w:num w:numId="7">
    <w:abstractNumId w:val="25"/>
  </w:num>
  <w:num w:numId="8">
    <w:abstractNumId w:val="9"/>
  </w:num>
  <w:num w:numId="9">
    <w:abstractNumId w:val="31"/>
  </w:num>
  <w:num w:numId="10">
    <w:abstractNumId w:val="10"/>
  </w:num>
  <w:num w:numId="11">
    <w:abstractNumId w:val="2"/>
  </w:num>
  <w:num w:numId="12">
    <w:abstractNumId w:val="37"/>
  </w:num>
  <w:num w:numId="13">
    <w:abstractNumId w:val="15"/>
  </w:num>
  <w:num w:numId="14">
    <w:abstractNumId w:val="4"/>
  </w:num>
  <w:num w:numId="15">
    <w:abstractNumId w:val="28"/>
  </w:num>
  <w:num w:numId="16">
    <w:abstractNumId w:val="22"/>
  </w:num>
  <w:num w:numId="17">
    <w:abstractNumId w:val="21"/>
  </w:num>
  <w:num w:numId="18">
    <w:abstractNumId w:val="3"/>
  </w:num>
  <w:num w:numId="19">
    <w:abstractNumId w:val="32"/>
  </w:num>
  <w:num w:numId="20">
    <w:abstractNumId w:val="40"/>
  </w:num>
  <w:num w:numId="21">
    <w:abstractNumId w:val="29"/>
  </w:num>
  <w:num w:numId="22">
    <w:abstractNumId w:val="17"/>
  </w:num>
  <w:num w:numId="23">
    <w:abstractNumId w:val="19"/>
  </w:num>
  <w:num w:numId="24">
    <w:abstractNumId w:val="30"/>
  </w:num>
  <w:num w:numId="25">
    <w:abstractNumId w:val="5"/>
  </w:num>
  <w:num w:numId="26">
    <w:abstractNumId w:val="18"/>
  </w:num>
  <w:num w:numId="27">
    <w:abstractNumId w:val="36"/>
  </w:num>
  <w:num w:numId="28">
    <w:abstractNumId w:val="12"/>
  </w:num>
  <w:num w:numId="29">
    <w:abstractNumId w:val="14"/>
  </w:num>
  <w:num w:numId="30">
    <w:abstractNumId w:val="33"/>
  </w:num>
  <w:num w:numId="31">
    <w:abstractNumId w:val="16"/>
  </w:num>
  <w:num w:numId="32">
    <w:abstractNumId w:val="1"/>
  </w:num>
  <w:num w:numId="33">
    <w:abstractNumId w:val="24"/>
  </w:num>
  <w:num w:numId="34">
    <w:abstractNumId w:val="1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5"/>
  </w:num>
  <w:num w:numId="37">
    <w:abstractNumId w:val="11"/>
  </w:num>
  <w:num w:numId="38">
    <w:abstractNumId w:val="27"/>
  </w:num>
  <w:num w:numId="39">
    <w:abstractNumId w:val="23"/>
  </w:num>
  <w:num w:numId="40">
    <w:abstractNumId w:val="20"/>
  </w:num>
  <w:num w:numId="41">
    <w:abstractNumId w:val="38"/>
    <w:lvlOverride w:ilvl="0">
      <w:startOverride w:val="15"/>
    </w:lvlOverride>
    <w:lvlOverride w:ilvl="1">
      <w:startOverride w:val="7"/>
    </w:lvlOverride>
  </w:num>
  <w:num w:numId="42">
    <w:abstractNumId w:val="38"/>
    <w:lvlOverride w:ilvl="0">
      <w:startOverride w:val="15"/>
    </w:lvlOverride>
    <w:lvlOverride w:ilvl="1">
      <w:startOverride w:val="7"/>
    </w:lvlOverride>
  </w:num>
  <w:num w:numId="43">
    <w:abstractNumId w:val="38"/>
    <w:lvlOverride w:ilvl="0">
      <w:startOverride w:val="15"/>
    </w:lvlOverride>
    <w:lvlOverride w:ilvl="1">
      <w:startOverride w:val="7"/>
    </w:lvlOverride>
  </w:num>
  <w:num w:numId="44">
    <w:abstractNumId w:val="38"/>
    <w:lvlOverride w:ilvl="0">
      <w:startOverride w:val="15"/>
    </w:lvlOverride>
    <w:lvlOverride w:ilvl="1">
      <w:startOverride w:val="7"/>
    </w:lvlOverride>
  </w:num>
  <w:num w:numId="45">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046"/>
    <w:rsid w:val="00000556"/>
    <w:rsid w:val="0000147E"/>
    <w:rsid w:val="00001678"/>
    <w:rsid w:val="00001BB5"/>
    <w:rsid w:val="00002653"/>
    <w:rsid w:val="0000285D"/>
    <w:rsid w:val="00003A81"/>
    <w:rsid w:val="00003B45"/>
    <w:rsid w:val="000048D5"/>
    <w:rsid w:val="000052ED"/>
    <w:rsid w:val="00005E91"/>
    <w:rsid w:val="00006972"/>
    <w:rsid w:val="00007CA0"/>
    <w:rsid w:val="00010CAE"/>
    <w:rsid w:val="00011393"/>
    <w:rsid w:val="0001160A"/>
    <w:rsid w:val="00011D6B"/>
    <w:rsid w:val="000126F5"/>
    <w:rsid w:val="00012946"/>
    <w:rsid w:val="000132CD"/>
    <w:rsid w:val="00013427"/>
    <w:rsid w:val="00013F15"/>
    <w:rsid w:val="00014F61"/>
    <w:rsid w:val="00015075"/>
    <w:rsid w:val="0001581F"/>
    <w:rsid w:val="00015CA5"/>
    <w:rsid w:val="00015E43"/>
    <w:rsid w:val="00016491"/>
    <w:rsid w:val="000168CE"/>
    <w:rsid w:val="00017736"/>
    <w:rsid w:val="00017D2F"/>
    <w:rsid w:val="00017DAA"/>
    <w:rsid w:val="00020A8A"/>
    <w:rsid w:val="00021A8F"/>
    <w:rsid w:val="00021F54"/>
    <w:rsid w:val="00022688"/>
    <w:rsid w:val="000227C6"/>
    <w:rsid w:val="00022A35"/>
    <w:rsid w:val="00023126"/>
    <w:rsid w:val="000240AF"/>
    <w:rsid w:val="000247AB"/>
    <w:rsid w:val="00024BA4"/>
    <w:rsid w:val="000262F3"/>
    <w:rsid w:val="0002639C"/>
    <w:rsid w:val="0002667A"/>
    <w:rsid w:val="00031410"/>
    <w:rsid w:val="0003211B"/>
    <w:rsid w:val="00032B22"/>
    <w:rsid w:val="00033468"/>
    <w:rsid w:val="00033665"/>
    <w:rsid w:val="00033F8E"/>
    <w:rsid w:val="00034032"/>
    <w:rsid w:val="00034AB2"/>
    <w:rsid w:val="0003514E"/>
    <w:rsid w:val="00037DEE"/>
    <w:rsid w:val="00040958"/>
    <w:rsid w:val="00040B8A"/>
    <w:rsid w:val="00041424"/>
    <w:rsid w:val="0004147B"/>
    <w:rsid w:val="000420DE"/>
    <w:rsid w:val="00042887"/>
    <w:rsid w:val="000444B3"/>
    <w:rsid w:val="0004481B"/>
    <w:rsid w:val="00044C06"/>
    <w:rsid w:val="00044F42"/>
    <w:rsid w:val="00047964"/>
    <w:rsid w:val="000516BE"/>
    <w:rsid w:val="00051A89"/>
    <w:rsid w:val="00053504"/>
    <w:rsid w:val="000537B7"/>
    <w:rsid w:val="00053FD6"/>
    <w:rsid w:val="00056657"/>
    <w:rsid w:val="00056C34"/>
    <w:rsid w:val="00056EB0"/>
    <w:rsid w:val="00057080"/>
    <w:rsid w:val="000605B3"/>
    <w:rsid w:val="00061D38"/>
    <w:rsid w:val="00062286"/>
    <w:rsid w:val="00062CD8"/>
    <w:rsid w:val="00063429"/>
    <w:rsid w:val="00063734"/>
    <w:rsid w:val="000647E2"/>
    <w:rsid w:val="00065186"/>
    <w:rsid w:val="000659FC"/>
    <w:rsid w:val="00066460"/>
    <w:rsid w:val="00067869"/>
    <w:rsid w:val="000678B9"/>
    <w:rsid w:val="00071818"/>
    <w:rsid w:val="00072C38"/>
    <w:rsid w:val="000736BD"/>
    <w:rsid w:val="00073EA5"/>
    <w:rsid w:val="00074359"/>
    <w:rsid w:val="0007598B"/>
    <w:rsid w:val="0007617D"/>
    <w:rsid w:val="00076790"/>
    <w:rsid w:val="00076DE5"/>
    <w:rsid w:val="00077275"/>
    <w:rsid w:val="00080137"/>
    <w:rsid w:val="00080956"/>
    <w:rsid w:val="0008114A"/>
    <w:rsid w:val="00082E57"/>
    <w:rsid w:val="00083A87"/>
    <w:rsid w:val="00084923"/>
    <w:rsid w:val="000857E3"/>
    <w:rsid w:val="00086940"/>
    <w:rsid w:val="00086AB3"/>
    <w:rsid w:val="00086C64"/>
    <w:rsid w:val="0008700A"/>
    <w:rsid w:val="0009062A"/>
    <w:rsid w:val="000911B4"/>
    <w:rsid w:val="00092530"/>
    <w:rsid w:val="00092911"/>
    <w:rsid w:val="00093C6F"/>
    <w:rsid w:val="00095701"/>
    <w:rsid w:val="000957BB"/>
    <w:rsid w:val="000967AF"/>
    <w:rsid w:val="000977D9"/>
    <w:rsid w:val="000A0BE5"/>
    <w:rsid w:val="000A256F"/>
    <w:rsid w:val="000A2CA3"/>
    <w:rsid w:val="000A3071"/>
    <w:rsid w:val="000A3111"/>
    <w:rsid w:val="000A4674"/>
    <w:rsid w:val="000A642D"/>
    <w:rsid w:val="000A655C"/>
    <w:rsid w:val="000A7D91"/>
    <w:rsid w:val="000A7E6A"/>
    <w:rsid w:val="000B000D"/>
    <w:rsid w:val="000B017D"/>
    <w:rsid w:val="000B0C75"/>
    <w:rsid w:val="000B1AB0"/>
    <w:rsid w:val="000B1ACF"/>
    <w:rsid w:val="000B21A1"/>
    <w:rsid w:val="000B26F4"/>
    <w:rsid w:val="000B2AC7"/>
    <w:rsid w:val="000B2C24"/>
    <w:rsid w:val="000B2C38"/>
    <w:rsid w:val="000B4418"/>
    <w:rsid w:val="000B587A"/>
    <w:rsid w:val="000B7438"/>
    <w:rsid w:val="000B7F58"/>
    <w:rsid w:val="000C06CF"/>
    <w:rsid w:val="000C19FB"/>
    <w:rsid w:val="000C204F"/>
    <w:rsid w:val="000C50B2"/>
    <w:rsid w:val="000C6060"/>
    <w:rsid w:val="000C6866"/>
    <w:rsid w:val="000C6D75"/>
    <w:rsid w:val="000C7D57"/>
    <w:rsid w:val="000D0293"/>
    <w:rsid w:val="000D2514"/>
    <w:rsid w:val="000D298D"/>
    <w:rsid w:val="000D38E5"/>
    <w:rsid w:val="000D47D4"/>
    <w:rsid w:val="000D49ED"/>
    <w:rsid w:val="000D4A16"/>
    <w:rsid w:val="000D4B4D"/>
    <w:rsid w:val="000D544F"/>
    <w:rsid w:val="000D6B55"/>
    <w:rsid w:val="000D6E5F"/>
    <w:rsid w:val="000D77E9"/>
    <w:rsid w:val="000D7DE0"/>
    <w:rsid w:val="000D7E08"/>
    <w:rsid w:val="000D7F1D"/>
    <w:rsid w:val="000E01CA"/>
    <w:rsid w:val="000E1FB8"/>
    <w:rsid w:val="000E22A7"/>
    <w:rsid w:val="000E2958"/>
    <w:rsid w:val="000E2FA0"/>
    <w:rsid w:val="000E37C3"/>
    <w:rsid w:val="000E397B"/>
    <w:rsid w:val="000E5ECA"/>
    <w:rsid w:val="000E71D8"/>
    <w:rsid w:val="000E7D5F"/>
    <w:rsid w:val="000F064E"/>
    <w:rsid w:val="000F0A12"/>
    <w:rsid w:val="000F21B2"/>
    <w:rsid w:val="000F24A4"/>
    <w:rsid w:val="000F260B"/>
    <w:rsid w:val="000F37A6"/>
    <w:rsid w:val="000F39D2"/>
    <w:rsid w:val="000F3C37"/>
    <w:rsid w:val="000F4CB6"/>
    <w:rsid w:val="000F55DB"/>
    <w:rsid w:val="000F69C6"/>
    <w:rsid w:val="000F75CF"/>
    <w:rsid w:val="000F7943"/>
    <w:rsid w:val="00100D2A"/>
    <w:rsid w:val="00101378"/>
    <w:rsid w:val="00101603"/>
    <w:rsid w:val="00102209"/>
    <w:rsid w:val="001022BF"/>
    <w:rsid w:val="00102898"/>
    <w:rsid w:val="00102A27"/>
    <w:rsid w:val="00102BBD"/>
    <w:rsid w:val="00102FAE"/>
    <w:rsid w:val="00103145"/>
    <w:rsid w:val="00103159"/>
    <w:rsid w:val="00103882"/>
    <w:rsid w:val="00106D9E"/>
    <w:rsid w:val="00106E61"/>
    <w:rsid w:val="0011139C"/>
    <w:rsid w:val="0011147C"/>
    <w:rsid w:val="00112C5B"/>
    <w:rsid w:val="00112C9D"/>
    <w:rsid w:val="0011355F"/>
    <w:rsid w:val="00117BA3"/>
    <w:rsid w:val="00121AF3"/>
    <w:rsid w:val="00121E09"/>
    <w:rsid w:val="00122384"/>
    <w:rsid w:val="00122491"/>
    <w:rsid w:val="00123290"/>
    <w:rsid w:val="001247D3"/>
    <w:rsid w:val="00124AAA"/>
    <w:rsid w:val="00124ED7"/>
    <w:rsid w:val="00125613"/>
    <w:rsid w:val="00125E9F"/>
    <w:rsid w:val="001262F2"/>
    <w:rsid w:val="00126B9B"/>
    <w:rsid w:val="00130F68"/>
    <w:rsid w:val="001315B9"/>
    <w:rsid w:val="00131AC2"/>
    <w:rsid w:val="00132C80"/>
    <w:rsid w:val="00132F59"/>
    <w:rsid w:val="00135175"/>
    <w:rsid w:val="0013657F"/>
    <w:rsid w:val="0013715F"/>
    <w:rsid w:val="00137A78"/>
    <w:rsid w:val="0014202E"/>
    <w:rsid w:val="00142759"/>
    <w:rsid w:val="0014343A"/>
    <w:rsid w:val="00143CC1"/>
    <w:rsid w:val="0014472B"/>
    <w:rsid w:val="00144A10"/>
    <w:rsid w:val="00144A4E"/>
    <w:rsid w:val="00145643"/>
    <w:rsid w:val="001470E8"/>
    <w:rsid w:val="00147207"/>
    <w:rsid w:val="0015085C"/>
    <w:rsid w:val="0015331C"/>
    <w:rsid w:val="00155420"/>
    <w:rsid w:val="00156591"/>
    <w:rsid w:val="00156EEB"/>
    <w:rsid w:val="001570F6"/>
    <w:rsid w:val="00162432"/>
    <w:rsid w:val="001627AF"/>
    <w:rsid w:val="00164078"/>
    <w:rsid w:val="00165C3F"/>
    <w:rsid w:val="001674A8"/>
    <w:rsid w:val="00167524"/>
    <w:rsid w:val="00170A65"/>
    <w:rsid w:val="00171382"/>
    <w:rsid w:val="0017205C"/>
    <w:rsid w:val="00172DB3"/>
    <w:rsid w:val="00173E7B"/>
    <w:rsid w:val="00174EA8"/>
    <w:rsid w:val="001757CB"/>
    <w:rsid w:val="001763C9"/>
    <w:rsid w:val="00176412"/>
    <w:rsid w:val="00177A36"/>
    <w:rsid w:val="00177FA8"/>
    <w:rsid w:val="0018014F"/>
    <w:rsid w:val="0018110A"/>
    <w:rsid w:val="0018120D"/>
    <w:rsid w:val="0018385F"/>
    <w:rsid w:val="00183D6D"/>
    <w:rsid w:val="00184338"/>
    <w:rsid w:val="00185927"/>
    <w:rsid w:val="0018656A"/>
    <w:rsid w:val="001865B8"/>
    <w:rsid w:val="00186C20"/>
    <w:rsid w:val="00186FA6"/>
    <w:rsid w:val="00187778"/>
    <w:rsid w:val="00187B63"/>
    <w:rsid w:val="00187C49"/>
    <w:rsid w:val="001913E8"/>
    <w:rsid w:val="00193662"/>
    <w:rsid w:val="00195014"/>
    <w:rsid w:val="00195336"/>
    <w:rsid w:val="001961ED"/>
    <w:rsid w:val="001969E5"/>
    <w:rsid w:val="00197278"/>
    <w:rsid w:val="00197FB4"/>
    <w:rsid w:val="001A08BA"/>
    <w:rsid w:val="001A0FA0"/>
    <w:rsid w:val="001A19FC"/>
    <w:rsid w:val="001A27B4"/>
    <w:rsid w:val="001A28B1"/>
    <w:rsid w:val="001A345E"/>
    <w:rsid w:val="001A37EA"/>
    <w:rsid w:val="001A436E"/>
    <w:rsid w:val="001A45BD"/>
    <w:rsid w:val="001A4D48"/>
    <w:rsid w:val="001A7919"/>
    <w:rsid w:val="001B1813"/>
    <w:rsid w:val="001B27AF"/>
    <w:rsid w:val="001B281F"/>
    <w:rsid w:val="001B2C8C"/>
    <w:rsid w:val="001B5833"/>
    <w:rsid w:val="001B5FB7"/>
    <w:rsid w:val="001C0343"/>
    <w:rsid w:val="001C1215"/>
    <w:rsid w:val="001C1FBB"/>
    <w:rsid w:val="001C28D1"/>
    <w:rsid w:val="001C37C6"/>
    <w:rsid w:val="001C3B91"/>
    <w:rsid w:val="001C4590"/>
    <w:rsid w:val="001C4C6F"/>
    <w:rsid w:val="001C50C9"/>
    <w:rsid w:val="001C51AE"/>
    <w:rsid w:val="001C5668"/>
    <w:rsid w:val="001C6AEB"/>
    <w:rsid w:val="001C7A85"/>
    <w:rsid w:val="001D13F1"/>
    <w:rsid w:val="001D1C93"/>
    <w:rsid w:val="001D1E21"/>
    <w:rsid w:val="001D30CB"/>
    <w:rsid w:val="001D332F"/>
    <w:rsid w:val="001D5020"/>
    <w:rsid w:val="001D504B"/>
    <w:rsid w:val="001D56D0"/>
    <w:rsid w:val="001D7794"/>
    <w:rsid w:val="001D7FA4"/>
    <w:rsid w:val="001E17B4"/>
    <w:rsid w:val="001E2326"/>
    <w:rsid w:val="001E2632"/>
    <w:rsid w:val="001E2F10"/>
    <w:rsid w:val="001E3B00"/>
    <w:rsid w:val="001E43F2"/>
    <w:rsid w:val="001E48B7"/>
    <w:rsid w:val="001E60C9"/>
    <w:rsid w:val="001E7C43"/>
    <w:rsid w:val="001F069B"/>
    <w:rsid w:val="001F0B93"/>
    <w:rsid w:val="001F1177"/>
    <w:rsid w:val="001F2B43"/>
    <w:rsid w:val="001F2BB5"/>
    <w:rsid w:val="001F3C3C"/>
    <w:rsid w:val="001F3D76"/>
    <w:rsid w:val="001F4E70"/>
    <w:rsid w:val="001F546F"/>
    <w:rsid w:val="001F58BE"/>
    <w:rsid w:val="001F6507"/>
    <w:rsid w:val="001F797F"/>
    <w:rsid w:val="001F7B28"/>
    <w:rsid w:val="0020204B"/>
    <w:rsid w:val="00205F6E"/>
    <w:rsid w:val="00207E3C"/>
    <w:rsid w:val="0021077C"/>
    <w:rsid w:val="002109F3"/>
    <w:rsid w:val="00211405"/>
    <w:rsid w:val="002120D7"/>
    <w:rsid w:val="00212946"/>
    <w:rsid w:val="0021512A"/>
    <w:rsid w:val="002158F8"/>
    <w:rsid w:val="002159C0"/>
    <w:rsid w:val="00216D7A"/>
    <w:rsid w:val="00216E1D"/>
    <w:rsid w:val="00217283"/>
    <w:rsid w:val="00217459"/>
    <w:rsid w:val="00220202"/>
    <w:rsid w:val="002206A4"/>
    <w:rsid w:val="00220DA7"/>
    <w:rsid w:val="00220F04"/>
    <w:rsid w:val="002214B8"/>
    <w:rsid w:val="002235C3"/>
    <w:rsid w:val="002239FE"/>
    <w:rsid w:val="0022449A"/>
    <w:rsid w:val="00226654"/>
    <w:rsid w:val="002274FD"/>
    <w:rsid w:val="0022788E"/>
    <w:rsid w:val="00227F2D"/>
    <w:rsid w:val="00231ED4"/>
    <w:rsid w:val="00231F8B"/>
    <w:rsid w:val="002332E4"/>
    <w:rsid w:val="00233CB1"/>
    <w:rsid w:val="00234BB1"/>
    <w:rsid w:val="0023537E"/>
    <w:rsid w:val="00235FB6"/>
    <w:rsid w:val="00236BF8"/>
    <w:rsid w:val="002370D8"/>
    <w:rsid w:val="0024012C"/>
    <w:rsid w:val="002401FE"/>
    <w:rsid w:val="002403F6"/>
    <w:rsid w:val="0024049D"/>
    <w:rsid w:val="00242D18"/>
    <w:rsid w:val="00245CE7"/>
    <w:rsid w:val="00246154"/>
    <w:rsid w:val="00246DF9"/>
    <w:rsid w:val="00246E03"/>
    <w:rsid w:val="0025041B"/>
    <w:rsid w:val="00250B57"/>
    <w:rsid w:val="0025109C"/>
    <w:rsid w:val="00252497"/>
    <w:rsid w:val="002524A8"/>
    <w:rsid w:val="00252518"/>
    <w:rsid w:val="00253ACC"/>
    <w:rsid w:val="00253D8C"/>
    <w:rsid w:val="0025567B"/>
    <w:rsid w:val="00255F9C"/>
    <w:rsid w:val="00257A57"/>
    <w:rsid w:val="00260DB7"/>
    <w:rsid w:val="00261814"/>
    <w:rsid w:val="00262AB8"/>
    <w:rsid w:val="00263565"/>
    <w:rsid w:val="00263640"/>
    <w:rsid w:val="00264A74"/>
    <w:rsid w:val="002653DB"/>
    <w:rsid w:val="0026666C"/>
    <w:rsid w:val="002668E6"/>
    <w:rsid w:val="002674F5"/>
    <w:rsid w:val="002675DC"/>
    <w:rsid w:val="00267AD3"/>
    <w:rsid w:val="00267DB9"/>
    <w:rsid w:val="00270F07"/>
    <w:rsid w:val="0027191A"/>
    <w:rsid w:val="00272353"/>
    <w:rsid w:val="00274308"/>
    <w:rsid w:val="00274325"/>
    <w:rsid w:val="00275A55"/>
    <w:rsid w:val="002769B8"/>
    <w:rsid w:val="00277332"/>
    <w:rsid w:val="00277E5D"/>
    <w:rsid w:val="00281B04"/>
    <w:rsid w:val="00282801"/>
    <w:rsid w:val="00285BA4"/>
    <w:rsid w:val="002867ED"/>
    <w:rsid w:val="002873AF"/>
    <w:rsid w:val="002878D4"/>
    <w:rsid w:val="00287FB8"/>
    <w:rsid w:val="00290F39"/>
    <w:rsid w:val="00293173"/>
    <w:rsid w:val="00294C9C"/>
    <w:rsid w:val="002951DC"/>
    <w:rsid w:val="00297BA3"/>
    <w:rsid w:val="00297F77"/>
    <w:rsid w:val="002A0A0E"/>
    <w:rsid w:val="002A0A8F"/>
    <w:rsid w:val="002A1299"/>
    <w:rsid w:val="002A1C8E"/>
    <w:rsid w:val="002A44A0"/>
    <w:rsid w:val="002A47ED"/>
    <w:rsid w:val="002A4FE3"/>
    <w:rsid w:val="002A76ED"/>
    <w:rsid w:val="002A7BDE"/>
    <w:rsid w:val="002A7FA0"/>
    <w:rsid w:val="002B2BC6"/>
    <w:rsid w:val="002B407E"/>
    <w:rsid w:val="002B4682"/>
    <w:rsid w:val="002B5082"/>
    <w:rsid w:val="002B5307"/>
    <w:rsid w:val="002B649B"/>
    <w:rsid w:val="002B6749"/>
    <w:rsid w:val="002B6829"/>
    <w:rsid w:val="002B69E0"/>
    <w:rsid w:val="002B702B"/>
    <w:rsid w:val="002C0230"/>
    <w:rsid w:val="002C1853"/>
    <w:rsid w:val="002C1ABD"/>
    <w:rsid w:val="002C34FC"/>
    <w:rsid w:val="002C4B4A"/>
    <w:rsid w:val="002C4CC5"/>
    <w:rsid w:val="002C5094"/>
    <w:rsid w:val="002C570F"/>
    <w:rsid w:val="002C5C08"/>
    <w:rsid w:val="002C60B7"/>
    <w:rsid w:val="002C6233"/>
    <w:rsid w:val="002C6C9B"/>
    <w:rsid w:val="002C7F71"/>
    <w:rsid w:val="002D00E4"/>
    <w:rsid w:val="002D0462"/>
    <w:rsid w:val="002D2C4B"/>
    <w:rsid w:val="002D4766"/>
    <w:rsid w:val="002D51B5"/>
    <w:rsid w:val="002D52BF"/>
    <w:rsid w:val="002D5D56"/>
    <w:rsid w:val="002D6F60"/>
    <w:rsid w:val="002D7E22"/>
    <w:rsid w:val="002E02CB"/>
    <w:rsid w:val="002E1400"/>
    <w:rsid w:val="002E2623"/>
    <w:rsid w:val="002E4030"/>
    <w:rsid w:val="002E4D15"/>
    <w:rsid w:val="002E533E"/>
    <w:rsid w:val="002E54FE"/>
    <w:rsid w:val="002E5FF3"/>
    <w:rsid w:val="002E61EA"/>
    <w:rsid w:val="002E6611"/>
    <w:rsid w:val="002F08B7"/>
    <w:rsid w:val="002F1B15"/>
    <w:rsid w:val="002F1F0D"/>
    <w:rsid w:val="002F34B4"/>
    <w:rsid w:val="002F3B43"/>
    <w:rsid w:val="002F4066"/>
    <w:rsid w:val="002F4C01"/>
    <w:rsid w:val="002F4E34"/>
    <w:rsid w:val="002F55FC"/>
    <w:rsid w:val="002F59D7"/>
    <w:rsid w:val="002F6BD6"/>
    <w:rsid w:val="002F7345"/>
    <w:rsid w:val="002F7416"/>
    <w:rsid w:val="00300280"/>
    <w:rsid w:val="0030064F"/>
    <w:rsid w:val="003006C7"/>
    <w:rsid w:val="00300CFF"/>
    <w:rsid w:val="0030102A"/>
    <w:rsid w:val="00301451"/>
    <w:rsid w:val="00301AC2"/>
    <w:rsid w:val="0030249D"/>
    <w:rsid w:val="00303504"/>
    <w:rsid w:val="003044EC"/>
    <w:rsid w:val="00304FAF"/>
    <w:rsid w:val="003052D7"/>
    <w:rsid w:val="00306291"/>
    <w:rsid w:val="0030633B"/>
    <w:rsid w:val="00306502"/>
    <w:rsid w:val="0030664C"/>
    <w:rsid w:val="0030740F"/>
    <w:rsid w:val="003077D1"/>
    <w:rsid w:val="00307B40"/>
    <w:rsid w:val="00307DCF"/>
    <w:rsid w:val="00310696"/>
    <w:rsid w:val="003117F7"/>
    <w:rsid w:val="003124FF"/>
    <w:rsid w:val="003128DB"/>
    <w:rsid w:val="00312F4D"/>
    <w:rsid w:val="003137CC"/>
    <w:rsid w:val="00313940"/>
    <w:rsid w:val="00313C93"/>
    <w:rsid w:val="00314F91"/>
    <w:rsid w:val="00315971"/>
    <w:rsid w:val="00316202"/>
    <w:rsid w:val="003162CE"/>
    <w:rsid w:val="003203E1"/>
    <w:rsid w:val="003212F2"/>
    <w:rsid w:val="00321460"/>
    <w:rsid w:val="0032192C"/>
    <w:rsid w:val="00321B96"/>
    <w:rsid w:val="00322315"/>
    <w:rsid w:val="00322E11"/>
    <w:rsid w:val="0032605A"/>
    <w:rsid w:val="003263DD"/>
    <w:rsid w:val="00330341"/>
    <w:rsid w:val="00331E7F"/>
    <w:rsid w:val="00332559"/>
    <w:rsid w:val="0033314E"/>
    <w:rsid w:val="003339FB"/>
    <w:rsid w:val="00333A60"/>
    <w:rsid w:val="003353DE"/>
    <w:rsid w:val="00335529"/>
    <w:rsid w:val="0033667D"/>
    <w:rsid w:val="00336BF3"/>
    <w:rsid w:val="00340E1B"/>
    <w:rsid w:val="00341812"/>
    <w:rsid w:val="003426E4"/>
    <w:rsid w:val="00343045"/>
    <w:rsid w:val="00343C42"/>
    <w:rsid w:val="00345CCB"/>
    <w:rsid w:val="0034739A"/>
    <w:rsid w:val="00347C7C"/>
    <w:rsid w:val="00350D2F"/>
    <w:rsid w:val="00351E31"/>
    <w:rsid w:val="0035353B"/>
    <w:rsid w:val="00353C45"/>
    <w:rsid w:val="00353CEE"/>
    <w:rsid w:val="0035479B"/>
    <w:rsid w:val="00354F02"/>
    <w:rsid w:val="003552EC"/>
    <w:rsid w:val="003553A3"/>
    <w:rsid w:val="0035554B"/>
    <w:rsid w:val="00355A7E"/>
    <w:rsid w:val="00355AA9"/>
    <w:rsid w:val="00355D47"/>
    <w:rsid w:val="00356349"/>
    <w:rsid w:val="00356DB5"/>
    <w:rsid w:val="00356F8A"/>
    <w:rsid w:val="003570F2"/>
    <w:rsid w:val="0035743A"/>
    <w:rsid w:val="00357A4B"/>
    <w:rsid w:val="0036039C"/>
    <w:rsid w:val="0036137D"/>
    <w:rsid w:val="00361FDB"/>
    <w:rsid w:val="003621A4"/>
    <w:rsid w:val="0036247D"/>
    <w:rsid w:val="00362629"/>
    <w:rsid w:val="00362ABC"/>
    <w:rsid w:val="00363A9D"/>
    <w:rsid w:val="003644C1"/>
    <w:rsid w:val="00364AA3"/>
    <w:rsid w:val="00365F9E"/>
    <w:rsid w:val="00366A41"/>
    <w:rsid w:val="00370EDB"/>
    <w:rsid w:val="00371977"/>
    <w:rsid w:val="00371C1A"/>
    <w:rsid w:val="00371D7C"/>
    <w:rsid w:val="00371FD7"/>
    <w:rsid w:val="0037220B"/>
    <w:rsid w:val="00372AEC"/>
    <w:rsid w:val="00373060"/>
    <w:rsid w:val="00373086"/>
    <w:rsid w:val="00373147"/>
    <w:rsid w:val="003743D5"/>
    <w:rsid w:val="00377092"/>
    <w:rsid w:val="00377FE2"/>
    <w:rsid w:val="003802A4"/>
    <w:rsid w:val="003802C3"/>
    <w:rsid w:val="003809FA"/>
    <w:rsid w:val="0038101D"/>
    <w:rsid w:val="00382FE0"/>
    <w:rsid w:val="00383376"/>
    <w:rsid w:val="00383F56"/>
    <w:rsid w:val="0038523C"/>
    <w:rsid w:val="00385D49"/>
    <w:rsid w:val="003865FA"/>
    <w:rsid w:val="00386A3B"/>
    <w:rsid w:val="003872A7"/>
    <w:rsid w:val="00390155"/>
    <w:rsid w:val="00390826"/>
    <w:rsid w:val="00391119"/>
    <w:rsid w:val="003921BC"/>
    <w:rsid w:val="00392798"/>
    <w:rsid w:val="00393472"/>
    <w:rsid w:val="00394803"/>
    <w:rsid w:val="00394CBF"/>
    <w:rsid w:val="00394E77"/>
    <w:rsid w:val="0039537F"/>
    <w:rsid w:val="003957B9"/>
    <w:rsid w:val="00396E31"/>
    <w:rsid w:val="003978BF"/>
    <w:rsid w:val="003A04B8"/>
    <w:rsid w:val="003A04D0"/>
    <w:rsid w:val="003A0963"/>
    <w:rsid w:val="003A2F64"/>
    <w:rsid w:val="003A47CC"/>
    <w:rsid w:val="003A4EB1"/>
    <w:rsid w:val="003A673B"/>
    <w:rsid w:val="003A6D6F"/>
    <w:rsid w:val="003A737D"/>
    <w:rsid w:val="003A7BB0"/>
    <w:rsid w:val="003B0262"/>
    <w:rsid w:val="003B0943"/>
    <w:rsid w:val="003B2C12"/>
    <w:rsid w:val="003B2F0C"/>
    <w:rsid w:val="003B3BD7"/>
    <w:rsid w:val="003B409D"/>
    <w:rsid w:val="003B4A65"/>
    <w:rsid w:val="003B6483"/>
    <w:rsid w:val="003B658A"/>
    <w:rsid w:val="003B676C"/>
    <w:rsid w:val="003B6CCF"/>
    <w:rsid w:val="003B7A52"/>
    <w:rsid w:val="003B7A73"/>
    <w:rsid w:val="003B7D3C"/>
    <w:rsid w:val="003C0C15"/>
    <w:rsid w:val="003C0DBC"/>
    <w:rsid w:val="003C13BB"/>
    <w:rsid w:val="003C1CD3"/>
    <w:rsid w:val="003C1F62"/>
    <w:rsid w:val="003C4E23"/>
    <w:rsid w:val="003C55C2"/>
    <w:rsid w:val="003C5CB5"/>
    <w:rsid w:val="003C6C0F"/>
    <w:rsid w:val="003D03B0"/>
    <w:rsid w:val="003D1B46"/>
    <w:rsid w:val="003D2E1B"/>
    <w:rsid w:val="003D3373"/>
    <w:rsid w:val="003D4232"/>
    <w:rsid w:val="003D46B6"/>
    <w:rsid w:val="003D4B50"/>
    <w:rsid w:val="003D4D48"/>
    <w:rsid w:val="003D52FE"/>
    <w:rsid w:val="003D6DF9"/>
    <w:rsid w:val="003E1F09"/>
    <w:rsid w:val="003E217F"/>
    <w:rsid w:val="003E299D"/>
    <w:rsid w:val="003E2BF5"/>
    <w:rsid w:val="003E31A4"/>
    <w:rsid w:val="003E4C4F"/>
    <w:rsid w:val="003E4F96"/>
    <w:rsid w:val="003E54D7"/>
    <w:rsid w:val="003E7D8E"/>
    <w:rsid w:val="003E7DBD"/>
    <w:rsid w:val="003F026C"/>
    <w:rsid w:val="003F0765"/>
    <w:rsid w:val="003F0B9C"/>
    <w:rsid w:val="003F24A6"/>
    <w:rsid w:val="003F30F0"/>
    <w:rsid w:val="003F4127"/>
    <w:rsid w:val="003F445A"/>
    <w:rsid w:val="003F4B27"/>
    <w:rsid w:val="003F54A7"/>
    <w:rsid w:val="003F6626"/>
    <w:rsid w:val="003F6DFC"/>
    <w:rsid w:val="003F785F"/>
    <w:rsid w:val="003F7ECC"/>
    <w:rsid w:val="00400157"/>
    <w:rsid w:val="00403446"/>
    <w:rsid w:val="00403D08"/>
    <w:rsid w:val="00403FA1"/>
    <w:rsid w:val="00404BBC"/>
    <w:rsid w:val="00405022"/>
    <w:rsid w:val="004050EA"/>
    <w:rsid w:val="00406853"/>
    <w:rsid w:val="0040768E"/>
    <w:rsid w:val="004077DD"/>
    <w:rsid w:val="0041047D"/>
    <w:rsid w:val="00410FC4"/>
    <w:rsid w:val="00411013"/>
    <w:rsid w:val="00411DD9"/>
    <w:rsid w:val="0041355A"/>
    <w:rsid w:val="00414452"/>
    <w:rsid w:val="00414AEA"/>
    <w:rsid w:val="00414D91"/>
    <w:rsid w:val="00415A23"/>
    <w:rsid w:val="00415E67"/>
    <w:rsid w:val="00417711"/>
    <w:rsid w:val="0042229A"/>
    <w:rsid w:val="00422526"/>
    <w:rsid w:val="00422D84"/>
    <w:rsid w:val="0042336B"/>
    <w:rsid w:val="004247BF"/>
    <w:rsid w:val="00424C42"/>
    <w:rsid w:val="00425589"/>
    <w:rsid w:val="00426A19"/>
    <w:rsid w:val="00426F04"/>
    <w:rsid w:val="004277DC"/>
    <w:rsid w:val="0043266A"/>
    <w:rsid w:val="00433B46"/>
    <w:rsid w:val="004340E4"/>
    <w:rsid w:val="004342AD"/>
    <w:rsid w:val="00434C73"/>
    <w:rsid w:val="00435515"/>
    <w:rsid w:val="00435B77"/>
    <w:rsid w:val="00435F29"/>
    <w:rsid w:val="004371D3"/>
    <w:rsid w:val="00442F80"/>
    <w:rsid w:val="00444A89"/>
    <w:rsid w:val="004450D9"/>
    <w:rsid w:val="00445819"/>
    <w:rsid w:val="00445AE2"/>
    <w:rsid w:val="00447D98"/>
    <w:rsid w:val="00451554"/>
    <w:rsid w:val="00452B1C"/>
    <w:rsid w:val="00455855"/>
    <w:rsid w:val="00456588"/>
    <w:rsid w:val="00456919"/>
    <w:rsid w:val="0045748E"/>
    <w:rsid w:val="004603F1"/>
    <w:rsid w:val="004609E0"/>
    <w:rsid w:val="00461C94"/>
    <w:rsid w:val="00461DAF"/>
    <w:rsid w:val="0046341C"/>
    <w:rsid w:val="004646A2"/>
    <w:rsid w:val="00466D41"/>
    <w:rsid w:val="004712A9"/>
    <w:rsid w:val="004729B5"/>
    <w:rsid w:val="0047318B"/>
    <w:rsid w:val="00473374"/>
    <w:rsid w:val="004744BA"/>
    <w:rsid w:val="00475EF6"/>
    <w:rsid w:val="0047661C"/>
    <w:rsid w:val="00476935"/>
    <w:rsid w:val="00477805"/>
    <w:rsid w:val="00477B8D"/>
    <w:rsid w:val="0048261B"/>
    <w:rsid w:val="00483B91"/>
    <w:rsid w:val="004842F3"/>
    <w:rsid w:val="00484E6F"/>
    <w:rsid w:val="00484ED3"/>
    <w:rsid w:val="004853D3"/>
    <w:rsid w:val="004861B6"/>
    <w:rsid w:val="0048703E"/>
    <w:rsid w:val="00487D97"/>
    <w:rsid w:val="00491009"/>
    <w:rsid w:val="00494109"/>
    <w:rsid w:val="00496174"/>
    <w:rsid w:val="00496682"/>
    <w:rsid w:val="00496A38"/>
    <w:rsid w:val="004A10E3"/>
    <w:rsid w:val="004A5AA1"/>
    <w:rsid w:val="004A5E86"/>
    <w:rsid w:val="004A644E"/>
    <w:rsid w:val="004A6923"/>
    <w:rsid w:val="004A6A9A"/>
    <w:rsid w:val="004A70C1"/>
    <w:rsid w:val="004A73D4"/>
    <w:rsid w:val="004A75B8"/>
    <w:rsid w:val="004B06C4"/>
    <w:rsid w:val="004B20DB"/>
    <w:rsid w:val="004B2B1C"/>
    <w:rsid w:val="004B3102"/>
    <w:rsid w:val="004B3D91"/>
    <w:rsid w:val="004B5F20"/>
    <w:rsid w:val="004B65A8"/>
    <w:rsid w:val="004B73C9"/>
    <w:rsid w:val="004C0083"/>
    <w:rsid w:val="004C1F81"/>
    <w:rsid w:val="004C1FE5"/>
    <w:rsid w:val="004C2D20"/>
    <w:rsid w:val="004C32A2"/>
    <w:rsid w:val="004C4E0F"/>
    <w:rsid w:val="004C5244"/>
    <w:rsid w:val="004C52B3"/>
    <w:rsid w:val="004C5D3F"/>
    <w:rsid w:val="004C6CD6"/>
    <w:rsid w:val="004D0408"/>
    <w:rsid w:val="004D0DF2"/>
    <w:rsid w:val="004D284C"/>
    <w:rsid w:val="004D4E9C"/>
    <w:rsid w:val="004D500E"/>
    <w:rsid w:val="004D5202"/>
    <w:rsid w:val="004D54B3"/>
    <w:rsid w:val="004D5BE8"/>
    <w:rsid w:val="004D6F75"/>
    <w:rsid w:val="004D7C7D"/>
    <w:rsid w:val="004E1A1D"/>
    <w:rsid w:val="004E209E"/>
    <w:rsid w:val="004E2CBE"/>
    <w:rsid w:val="004E3E94"/>
    <w:rsid w:val="004E40E2"/>
    <w:rsid w:val="004E4852"/>
    <w:rsid w:val="004E4B70"/>
    <w:rsid w:val="004E4FAA"/>
    <w:rsid w:val="004E5F65"/>
    <w:rsid w:val="004E6461"/>
    <w:rsid w:val="004E6B25"/>
    <w:rsid w:val="004E6FE5"/>
    <w:rsid w:val="004E7726"/>
    <w:rsid w:val="004E7950"/>
    <w:rsid w:val="004E7D49"/>
    <w:rsid w:val="004F09B8"/>
    <w:rsid w:val="004F0DB4"/>
    <w:rsid w:val="004F163B"/>
    <w:rsid w:val="004F1697"/>
    <w:rsid w:val="004F187E"/>
    <w:rsid w:val="004F19FB"/>
    <w:rsid w:val="004F2720"/>
    <w:rsid w:val="004F504E"/>
    <w:rsid w:val="004F50A0"/>
    <w:rsid w:val="004F516B"/>
    <w:rsid w:val="004F5EE7"/>
    <w:rsid w:val="004F5FF0"/>
    <w:rsid w:val="004F6A8E"/>
    <w:rsid w:val="004F70C3"/>
    <w:rsid w:val="00500198"/>
    <w:rsid w:val="0050074B"/>
    <w:rsid w:val="00501D61"/>
    <w:rsid w:val="005028C2"/>
    <w:rsid w:val="00502EB4"/>
    <w:rsid w:val="00504E45"/>
    <w:rsid w:val="00504F0F"/>
    <w:rsid w:val="00505027"/>
    <w:rsid w:val="005052ED"/>
    <w:rsid w:val="00505905"/>
    <w:rsid w:val="005061A3"/>
    <w:rsid w:val="0050667C"/>
    <w:rsid w:val="0050733E"/>
    <w:rsid w:val="0051040E"/>
    <w:rsid w:val="0051120A"/>
    <w:rsid w:val="0051128C"/>
    <w:rsid w:val="0051209F"/>
    <w:rsid w:val="0051319C"/>
    <w:rsid w:val="00513946"/>
    <w:rsid w:val="0051464A"/>
    <w:rsid w:val="005156C0"/>
    <w:rsid w:val="00515C98"/>
    <w:rsid w:val="00516300"/>
    <w:rsid w:val="0051641A"/>
    <w:rsid w:val="005215F6"/>
    <w:rsid w:val="0052199B"/>
    <w:rsid w:val="005226CF"/>
    <w:rsid w:val="00523739"/>
    <w:rsid w:val="00523838"/>
    <w:rsid w:val="00524010"/>
    <w:rsid w:val="005252FD"/>
    <w:rsid w:val="0052753A"/>
    <w:rsid w:val="00527839"/>
    <w:rsid w:val="0053091E"/>
    <w:rsid w:val="0053183C"/>
    <w:rsid w:val="00532CD2"/>
    <w:rsid w:val="00532F29"/>
    <w:rsid w:val="00532F3A"/>
    <w:rsid w:val="00533CA9"/>
    <w:rsid w:val="00533D7B"/>
    <w:rsid w:val="0053456B"/>
    <w:rsid w:val="00535707"/>
    <w:rsid w:val="00535813"/>
    <w:rsid w:val="00535910"/>
    <w:rsid w:val="005364DC"/>
    <w:rsid w:val="005370A3"/>
    <w:rsid w:val="00537BB3"/>
    <w:rsid w:val="00540F03"/>
    <w:rsid w:val="00540F05"/>
    <w:rsid w:val="00541003"/>
    <w:rsid w:val="00542C7C"/>
    <w:rsid w:val="00543BFF"/>
    <w:rsid w:val="00543DB1"/>
    <w:rsid w:val="0054493E"/>
    <w:rsid w:val="00545D9A"/>
    <w:rsid w:val="00545F5A"/>
    <w:rsid w:val="005500CB"/>
    <w:rsid w:val="005513D7"/>
    <w:rsid w:val="00553689"/>
    <w:rsid w:val="00553EA5"/>
    <w:rsid w:val="00554D54"/>
    <w:rsid w:val="005565CB"/>
    <w:rsid w:val="00560FC2"/>
    <w:rsid w:val="00561154"/>
    <w:rsid w:val="00561EA0"/>
    <w:rsid w:val="005632C7"/>
    <w:rsid w:val="005634CB"/>
    <w:rsid w:val="0056387A"/>
    <w:rsid w:val="005638D5"/>
    <w:rsid w:val="00564E68"/>
    <w:rsid w:val="005653A6"/>
    <w:rsid w:val="00566C35"/>
    <w:rsid w:val="00570475"/>
    <w:rsid w:val="005709CA"/>
    <w:rsid w:val="005718E2"/>
    <w:rsid w:val="00571CFE"/>
    <w:rsid w:val="0057265A"/>
    <w:rsid w:val="00572741"/>
    <w:rsid w:val="00572A89"/>
    <w:rsid w:val="00573026"/>
    <w:rsid w:val="005738DD"/>
    <w:rsid w:val="00574091"/>
    <w:rsid w:val="00574E30"/>
    <w:rsid w:val="00575FC6"/>
    <w:rsid w:val="0057642E"/>
    <w:rsid w:val="005765DC"/>
    <w:rsid w:val="005766D2"/>
    <w:rsid w:val="00577BAD"/>
    <w:rsid w:val="00577ECB"/>
    <w:rsid w:val="005802BD"/>
    <w:rsid w:val="005803A7"/>
    <w:rsid w:val="005807B1"/>
    <w:rsid w:val="005810B3"/>
    <w:rsid w:val="00581DBA"/>
    <w:rsid w:val="00582E48"/>
    <w:rsid w:val="00583353"/>
    <w:rsid w:val="0058475E"/>
    <w:rsid w:val="00586669"/>
    <w:rsid w:val="0058734D"/>
    <w:rsid w:val="00590559"/>
    <w:rsid w:val="005907C8"/>
    <w:rsid w:val="00590EDE"/>
    <w:rsid w:val="0059182F"/>
    <w:rsid w:val="00591E8F"/>
    <w:rsid w:val="00593071"/>
    <w:rsid w:val="00595FA5"/>
    <w:rsid w:val="00597F04"/>
    <w:rsid w:val="00597F11"/>
    <w:rsid w:val="005A082B"/>
    <w:rsid w:val="005A1026"/>
    <w:rsid w:val="005A1591"/>
    <w:rsid w:val="005A2F63"/>
    <w:rsid w:val="005A49AD"/>
    <w:rsid w:val="005A4AE4"/>
    <w:rsid w:val="005A4CE4"/>
    <w:rsid w:val="005A5552"/>
    <w:rsid w:val="005A6FED"/>
    <w:rsid w:val="005B0B21"/>
    <w:rsid w:val="005B0CE1"/>
    <w:rsid w:val="005B2812"/>
    <w:rsid w:val="005B526F"/>
    <w:rsid w:val="005B62F1"/>
    <w:rsid w:val="005C0865"/>
    <w:rsid w:val="005C1006"/>
    <w:rsid w:val="005C15C1"/>
    <w:rsid w:val="005C1775"/>
    <w:rsid w:val="005C2A1D"/>
    <w:rsid w:val="005C2ACB"/>
    <w:rsid w:val="005C31C9"/>
    <w:rsid w:val="005C3D33"/>
    <w:rsid w:val="005C3FD4"/>
    <w:rsid w:val="005C44E1"/>
    <w:rsid w:val="005C47F7"/>
    <w:rsid w:val="005C4BA8"/>
    <w:rsid w:val="005C6198"/>
    <w:rsid w:val="005C68B4"/>
    <w:rsid w:val="005C6C23"/>
    <w:rsid w:val="005D1ACB"/>
    <w:rsid w:val="005D2C49"/>
    <w:rsid w:val="005D2E30"/>
    <w:rsid w:val="005D3C4E"/>
    <w:rsid w:val="005D4237"/>
    <w:rsid w:val="005D5138"/>
    <w:rsid w:val="005D5BD1"/>
    <w:rsid w:val="005D6A06"/>
    <w:rsid w:val="005D6AF9"/>
    <w:rsid w:val="005D78C0"/>
    <w:rsid w:val="005E08C9"/>
    <w:rsid w:val="005E0C9E"/>
    <w:rsid w:val="005E0D71"/>
    <w:rsid w:val="005E142F"/>
    <w:rsid w:val="005E1A0B"/>
    <w:rsid w:val="005E2363"/>
    <w:rsid w:val="005E3525"/>
    <w:rsid w:val="005E4124"/>
    <w:rsid w:val="005E48D5"/>
    <w:rsid w:val="005E5639"/>
    <w:rsid w:val="005E6A02"/>
    <w:rsid w:val="005E6B54"/>
    <w:rsid w:val="005E6BCF"/>
    <w:rsid w:val="005E7B16"/>
    <w:rsid w:val="005F074E"/>
    <w:rsid w:val="005F0C44"/>
    <w:rsid w:val="005F110A"/>
    <w:rsid w:val="005F2F08"/>
    <w:rsid w:val="005F3163"/>
    <w:rsid w:val="005F32F3"/>
    <w:rsid w:val="005F69A1"/>
    <w:rsid w:val="006006A1"/>
    <w:rsid w:val="00600B92"/>
    <w:rsid w:val="00600C8B"/>
    <w:rsid w:val="0060170B"/>
    <w:rsid w:val="00602BA5"/>
    <w:rsid w:val="00603543"/>
    <w:rsid w:val="00604B65"/>
    <w:rsid w:val="00605D63"/>
    <w:rsid w:val="006103D7"/>
    <w:rsid w:val="00612150"/>
    <w:rsid w:val="0061274C"/>
    <w:rsid w:val="00612928"/>
    <w:rsid w:val="006148F0"/>
    <w:rsid w:val="00617E3D"/>
    <w:rsid w:val="0062183E"/>
    <w:rsid w:val="00622B39"/>
    <w:rsid w:val="00622C09"/>
    <w:rsid w:val="00622EA1"/>
    <w:rsid w:val="00623025"/>
    <w:rsid w:val="00623A4E"/>
    <w:rsid w:val="00626096"/>
    <w:rsid w:val="006266BA"/>
    <w:rsid w:val="00627A07"/>
    <w:rsid w:val="006303B9"/>
    <w:rsid w:val="006303D8"/>
    <w:rsid w:val="006304A4"/>
    <w:rsid w:val="00631432"/>
    <w:rsid w:val="0063219A"/>
    <w:rsid w:val="00632708"/>
    <w:rsid w:val="00632977"/>
    <w:rsid w:val="00633139"/>
    <w:rsid w:val="00633782"/>
    <w:rsid w:val="00633DFE"/>
    <w:rsid w:val="00634B58"/>
    <w:rsid w:val="006356B5"/>
    <w:rsid w:val="006371EC"/>
    <w:rsid w:val="00641859"/>
    <w:rsid w:val="00641DAD"/>
    <w:rsid w:val="00642759"/>
    <w:rsid w:val="00643296"/>
    <w:rsid w:val="00643D76"/>
    <w:rsid w:val="00644A46"/>
    <w:rsid w:val="00644C4A"/>
    <w:rsid w:val="00644EF7"/>
    <w:rsid w:val="006461BA"/>
    <w:rsid w:val="00646259"/>
    <w:rsid w:val="006462A0"/>
    <w:rsid w:val="00650302"/>
    <w:rsid w:val="00650B6F"/>
    <w:rsid w:val="0065135E"/>
    <w:rsid w:val="0065322E"/>
    <w:rsid w:val="00653F66"/>
    <w:rsid w:val="00653FF4"/>
    <w:rsid w:val="00654DBC"/>
    <w:rsid w:val="00655058"/>
    <w:rsid w:val="00657BE2"/>
    <w:rsid w:val="00660928"/>
    <w:rsid w:val="00660B2B"/>
    <w:rsid w:val="00661E50"/>
    <w:rsid w:val="0066382B"/>
    <w:rsid w:val="00664114"/>
    <w:rsid w:val="00664581"/>
    <w:rsid w:val="00664884"/>
    <w:rsid w:val="00665269"/>
    <w:rsid w:val="006656A8"/>
    <w:rsid w:val="00666774"/>
    <w:rsid w:val="00667B4D"/>
    <w:rsid w:val="006709BE"/>
    <w:rsid w:val="00670B5B"/>
    <w:rsid w:val="006713B4"/>
    <w:rsid w:val="0067152D"/>
    <w:rsid w:val="00671953"/>
    <w:rsid w:val="00672430"/>
    <w:rsid w:val="0067698A"/>
    <w:rsid w:val="00676A2E"/>
    <w:rsid w:val="00676C71"/>
    <w:rsid w:val="00677287"/>
    <w:rsid w:val="00677EDC"/>
    <w:rsid w:val="00680DE8"/>
    <w:rsid w:val="00681102"/>
    <w:rsid w:val="00681123"/>
    <w:rsid w:val="00681173"/>
    <w:rsid w:val="00681BE8"/>
    <w:rsid w:val="00682265"/>
    <w:rsid w:val="006831AC"/>
    <w:rsid w:val="0068443B"/>
    <w:rsid w:val="006857F5"/>
    <w:rsid w:val="00685D76"/>
    <w:rsid w:val="00686F52"/>
    <w:rsid w:val="0068728B"/>
    <w:rsid w:val="006876A5"/>
    <w:rsid w:val="00687FF9"/>
    <w:rsid w:val="00690A39"/>
    <w:rsid w:val="00690F43"/>
    <w:rsid w:val="00692F45"/>
    <w:rsid w:val="00694016"/>
    <w:rsid w:val="006947A4"/>
    <w:rsid w:val="00695480"/>
    <w:rsid w:val="006959A2"/>
    <w:rsid w:val="006960B9"/>
    <w:rsid w:val="006A00EA"/>
    <w:rsid w:val="006A06AC"/>
    <w:rsid w:val="006A1381"/>
    <w:rsid w:val="006A2AEF"/>
    <w:rsid w:val="006A4C41"/>
    <w:rsid w:val="006A6332"/>
    <w:rsid w:val="006A6709"/>
    <w:rsid w:val="006A766C"/>
    <w:rsid w:val="006B0E03"/>
    <w:rsid w:val="006B10A4"/>
    <w:rsid w:val="006B1450"/>
    <w:rsid w:val="006B1F6F"/>
    <w:rsid w:val="006B385E"/>
    <w:rsid w:val="006B42A1"/>
    <w:rsid w:val="006B438B"/>
    <w:rsid w:val="006B4F31"/>
    <w:rsid w:val="006B635F"/>
    <w:rsid w:val="006B708B"/>
    <w:rsid w:val="006B77A7"/>
    <w:rsid w:val="006B7A7A"/>
    <w:rsid w:val="006C07FA"/>
    <w:rsid w:val="006C191C"/>
    <w:rsid w:val="006C1E37"/>
    <w:rsid w:val="006C2971"/>
    <w:rsid w:val="006C4B57"/>
    <w:rsid w:val="006C50C0"/>
    <w:rsid w:val="006C79E0"/>
    <w:rsid w:val="006D14FF"/>
    <w:rsid w:val="006D3016"/>
    <w:rsid w:val="006D615B"/>
    <w:rsid w:val="006D63F3"/>
    <w:rsid w:val="006D6692"/>
    <w:rsid w:val="006D70E9"/>
    <w:rsid w:val="006D7CFF"/>
    <w:rsid w:val="006E0DD5"/>
    <w:rsid w:val="006E1AEF"/>
    <w:rsid w:val="006E2BE6"/>
    <w:rsid w:val="006E2CCD"/>
    <w:rsid w:val="006E3D4B"/>
    <w:rsid w:val="006E5655"/>
    <w:rsid w:val="006E5EB1"/>
    <w:rsid w:val="006E67D0"/>
    <w:rsid w:val="006E6DE4"/>
    <w:rsid w:val="006E7E08"/>
    <w:rsid w:val="006F0F7A"/>
    <w:rsid w:val="006F107E"/>
    <w:rsid w:val="006F12E6"/>
    <w:rsid w:val="006F1E9F"/>
    <w:rsid w:val="006F3372"/>
    <w:rsid w:val="006F4986"/>
    <w:rsid w:val="006F58A3"/>
    <w:rsid w:val="006F5B25"/>
    <w:rsid w:val="006F5B54"/>
    <w:rsid w:val="006F6F1A"/>
    <w:rsid w:val="006F7EA0"/>
    <w:rsid w:val="00700391"/>
    <w:rsid w:val="00700789"/>
    <w:rsid w:val="00702DE1"/>
    <w:rsid w:val="0070339F"/>
    <w:rsid w:val="00704141"/>
    <w:rsid w:val="00704210"/>
    <w:rsid w:val="0070581C"/>
    <w:rsid w:val="007065B1"/>
    <w:rsid w:val="0070685C"/>
    <w:rsid w:val="00707090"/>
    <w:rsid w:val="007070A0"/>
    <w:rsid w:val="00707692"/>
    <w:rsid w:val="00707C78"/>
    <w:rsid w:val="00707D66"/>
    <w:rsid w:val="00710245"/>
    <w:rsid w:val="00711530"/>
    <w:rsid w:val="00711754"/>
    <w:rsid w:val="007132EE"/>
    <w:rsid w:val="00713C36"/>
    <w:rsid w:val="007147EF"/>
    <w:rsid w:val="00714C5A"/>
    <w:rsid w:val="00716AF5"/>
    <w:rsid w:val="0072058A"/>
    <w:rsid w:val="007209D3"/>
    <w:rsid w:val="0072118D"/>
    <w:rsid w:val="007212C1"/>
    <w:rsid w:val="00722182"/>
    <w:rsid w:val="00722A72"/>
    <w:rsid w:val="00722E96"/>
    <w:rsid w:val="00726C50"/>
    <w:rsid w:val="00730AAA"/>
    <w:rsid w:val="00732EF0"/>
    <w:rsid w:val="00732F0D"/>
    <w:rsid w:val="00733627"/>
    <w:rsid w:val="007341B1"/>
    <w:rsid w:val="00734E1E"/>
    <w:rsid w:val="00734E92"/>
    <w:rsid w:val="00737965"/>
    <w:rsid w:val="00741DCE"/>
    <w:rsid w:val="007427ED"/>
    <w:rsid w:val="00742A2D"/>
    <w:rsid w:val="007433E8"/>
    <w:rsid w:val="007434BA"/>
    <w:rsid w:val="00743CB9"/>
    <w:rsid w:val="00744977"/>
    <w:rsid w:val="007462F1"/>
    <w:rsid w:val="00746BB9"/>
    <w:rsid w:val="00747BBC"/>
    <w:rsid w:val="00753C80"/>
    <w:rsid w:val="00754377"/>
    <w:rsid w:val="00754E7C"/>
    <w:rsid w:val="007551D5"/>
    <w:rsid w:val="00755373"/>
    <w:rsid w:val="00755914"/>
    <w:rsid w:val="0075648E"/>
    <w:rsid w:val="007569E7"/>
    <w:rsid w:val="00760641"/>
    <w:rsid w:val="00761432"/>
    <w:rsid w:val="00761892"/>
    <w:rsid w:val="00761C3F"/>
    <w:rsid w:val="00761C6D"/>
    <w:rsid w:val="0076253B"/>
    <w:rsid w:val="0076289E"/>
    <w:rsid w:val="00762A6C"/>
    <w:rsid w:val="007630A8"/>
    <w:rsid w:val="00765255"/>
    <w:rsid w:val="00766747"/>
    <w:rsid w:val="00766E3D"/>
    <w:rsid w:val="0077015F"/>
    <w:rsid w:val="0077165B"/>
    <w:rsid w:val="0077400E"/>
    <w:rsid w:val="00774C8B"/>
    <w:rsid w:val="0077600F"/>
    <w:rsid w:val="0077703D"/>
    <w:rsid w:val="0077714C"/>
    <w:rsid w:val="007774CA"/>
    <w:rsid w:val="007776B3"/>
    <w:rsid w:val="0077793E"/>
    <w:rsid w:val="00777E06"/>
    <w:rsid w:val="00777F63"/>
    <w:rsid w:val="0078064E"/>
    <w:rsid w:val="00782FD3"/>
    <w:rsid w:val="007839A5"/>
    <w:rsid w:val="00784798"/>
    <w:rsid w:val="00785496"/>
    <w:rsid w:val="00785743"/>
    <w:rsid w:val="00785F68"/>
    <w:rsid w:val="00786A1A"/>
    <w:rsid w:val="00786ECC"/>
    <w:rsid w:val="00790B4D"/>
    <w:rsid w:val="007917D7"/>
    <w:rsid w:val="00792D86"/>
    <w:rsid w:val="007933CD"/>
    <w:rsid w:val="00794631"/>
    <w:rsid w:val="0079496E"/>
    <w:rsid w:val="00794A38"/>
    <w:rsid w:val="007951A6"/>
    <w:rsid w:val="007A01E8"/>
    <w:rsid w:val="007A20D9"/>
    <w:rsid w:val="007A4F82"/>
    <w:rsid w:val="007A5260"/>
    <w:rsid w:val="007A54E6"/>
    <w:rsid w:val="007A5FAC"/>
    <w:rsid w:val="007B06CC"/>
    <w:rsid w:val="007B07EE"/>
    <w:rsid w:val="007B0C4B"/>
    <w:rsid w:val="007B2AB5"/>
    <w:rsid w:val="007B3403"/>
    <w:rsid w:val="007B3ABC"/>
    <w:rsid w:val="007B40DA"/>
    <w:rsid w:val="007B5E20"/>
    <w:rsid w:val="007B7B7C"/>
    <w:rsid w:val="007C022E"/>
    <w:rsid w:val="007C2B02"/>
    <w:rsid w:val="007C2EB4"/>
    <w:rsid w:val="007C53AB"/>
    <w:rsid w:val="007C667D"/>
    <w:rsid w:val="007C6F5B"/>
    <w:rsid w:val="007C74EE"/>
    <w:rsid w:val="007D0699"/>
    <w:rsid w:val="007D0B66"/>
    <w:rsid w:val="007D1453"/>
    <w:rsid w:val="007D2451"/>
    <w:rsid w:val="007D29FE"/>
    <w:rsid w:val="007D356D"/>
    <w:rsid w:val="007D3A4B"/>
    <w:rsid w:val="007D3DF4"/>
    <w:rsid w:val="007D4026"/>
    <w:rsid w:val="007D4234"/>
    <w:rsid w:val="007D569E"/>
    <w:rsid w:val="007D58B0"/>
    <w:rsid w:val="007D683E"/>
    <w:rsid w:val="007E0608"/>
    <w:rsid w:val="007E16E6"/>
    <w:rsid w:val="007E6B0A"/>
    <w:rsid w:val="007E6C65"/>
    <w:rsid w:val="007F173F"/>
    <w:rsid w:val="007F2CF7"/>
    <w:rsid w:val="007F2EAF"/>
    <w:rsid w:val="007F4820"/>
    <w:rsid w:val="007F4B61"/>
    <w:rsid w:val="007F7260"/>
    <w:rsid w:val="00800910"/>
    <w:rsid w:val="00800F98"/>
    <w:rsid w:val="0080121C"/>
    <w:rsid w:val="008018EB"/>
    <w:rsid w:val="008028E6"/>
    <w:rsid w:val="00802D04"/>
    <w:rsid w:val="0080443B"/>
    <w:rsid w:val="008054DD"/>
    <w:rsid w:val="0080559C"/>
    <w:rsid w:val="008066F5"/>
    <w:rsid w:val="008069E5"/>
    <w:rsid w:val="00806BD8"/>
    <w:rsid w:val="0080703C"/>
    <w:rsid w:val="00807C2C"/>
    <w:rsid w:val="00811338"/>
    <w:rsid w:val="008123E6"/>
    <w:rsid w:val="0081363E"/>
    <w:rsid w:val="0081389D"/>
    <w:rsid w:val="00813A4B"/>
    <w:rsid w:val="00813CFF"/>
    <w:rsid w:val="00814E87"/>
    <w:rsid w:val="00814F06"/>
    <w:rsid w:val="0082060F"/>
    <w:rsid w:val="00821808"/>
    <w:rsid w:val="00822747"/>
    <w:rsid w:val="00824D7A"/>
    <w:rsid w:val="00825249"/>
    <w:rsid w:val="00825CE1"/>
    <w:rsid w:val="00826057"/>
    <w:rsid w:val="00826BBF"/>
    <w:rsid w:val="00827E82"/>
    <w:rsid w:val="008308A2"/>
    <w:rsid w:val="00831807"/>
    <w:rsid w:val="00832CAF"/>
    <w:rsid w:val="0083425D"/>
    <w:rsid w:val="008349C7"/>
    <w:rsid w:val="00834EC9"/>
    <w:rsid w:val="00834FDF"/>
    <w:rsid w:val="00835B53"/>
    <w:rsid w:val="00835BC1"/>
    <w:rsid w:val="00836178"/>
    <w:rsid w:val="00836D46"/>
    <w:rsid w:val="008375C6"/>
    <w:rsid w:val="0083763C"/>
    <w:rsid w:val="00837B4D"/>
    <w:rsid w:val="00843373"/>
    <w:rsid w:val="00843379"/>
    <w:rsid w:val="00844223"/>
    <w:rsid w:val="008449A2"/>
    <w:rsid w:val="00845192"/>
    <w:rsid w:val="008478D6"/>
    <w:rsid w:val="008501DB"/>
    <w:rsid w:val="00850741"/>
    <w:rsid w:val="00850798"/>
    <w:rsid w:val="008507DA"/>
    <w:rsid w:val="008507EB"/>
    <w:rsid w:val="00851764"/>
    <w:rsid w:val="00852EEE"/>
    <w:rsid w:val="00853958"/>
    <w:rsid w:val="008540D1"/>
    <w:rsid w:val="008552FB"/>
    <w:rsid w:val="00856C51"/>
    <w:rsid w:val="00861707"/>
    <w:rsid w:val="0086262A"/>
    <w:rsid w:val="008630E6"/>
    <w:rsid w:val="00863714"/>
    <w:rsid w:val="0086384E"/>
    <w:rsid w:val="00863E52"/>
    <w:rsid w:val="008644F0"/>
    <w:rsid w:val="00864E7C"/>
    <w:rsid w:val="008655FB"/>
    <w:rsid w:val="00865730"/>
    <w:rsid w:val="00866534"/>
    <w:rsid w:val="00866889"/>
    <w:rsid w:val="00866BA2"/>
    <w:rsid w:val="008672A5"/>
    <w:rsid w:val="00872CC3"/>
    <w:rsid w:val="0087350D"/>
    <w:rsid w:val="00874369"/>
    <w:rsid w:val="008750D8"/>
    <w:rsid w:val="0087578E"/>
    <w:rsid w:val="008759FD"/>
    <w:rsid w:val="00876E28"/>
    <w:rsid w:val="00877108"/>
    <w:rsid w:val="00877AF8"/>
    <w:rsid w:val="00877D8E"/>
    <w:rsid w:val="0088161B"/>
    <w:rsid w:val="00881C81"/>
    <w:rsid w:val="00881D7F"/>
    <w:rsid w:val="00882280"/>
    <w:rsid w:val="0088292F"/>
    <w:rsid w:val="00884741"/>
    <w:rsid w:val="00885B3C"/>
    <w:rsid w:val="00886423"/>
    <w:rsid w:val="008868A4"/>
    <w:rsid w:val="00886CD7"/>
    <w:rsid w:val="00887AA5"/>
    <w:rsid w:val="00887F1E"/>
    <w:rsid w:val="00890656"/>
    <w:rsid w:val="00890CA7"/>
    <w:rsid w:val="008921B8"/>
    <w:rsid w:val="00893663"/>
    <w:rsid w:val="0089368A"/>
    <w:rsid w:val="00893A1B"/>
    <w:rsid w:val="00893AF1"/>
    <w:rsid w:val="00894815"/>
    <w:rsid w:val="00894900"/>
    <w:rsid w:val="0089668A"/>
    <w:rsid w:val="00896807"/>
    <w:rsid w:val="00897FFB"/>
    <w:rsid w:val="008A1643"/>
    <w:rsid w:val="008A27BC"/>
    <w:rsid w:val="008A3323"/>
    <w:rsid w:val="008A33DF"/>
    <w:rsid w:val="008A4176"/>
    <w:rsid w:val="008A4D38"/>
    <w:rsid w:val="008A5121"/>
    <w:rsid w:val="008A593D"/>
    <w:rsid w:val="008A5B3D"/>
    <w:rsid w:val="008A71E5"/>
    <w:rsid w:val="008B05F2"/>
    <w:rsid w:val="008B30DF"/>
    <w:rsid w:val="008B32EE"/>
    <w:rsid w:val="008B3A9F"/>
    <w:rsid w:val="008B55CB"/>
    <w:rsid w:val="008B688D"/>
    <w:rsid w:val="008C3C62"/>
    <w:rsid w:val="008C4188"/>
    <w:rsid w:val="008C484F"/>
    <w:rsid w:val="008C5246"/>
    <w:rsid w:val="008C5B2B"/>
    <w:rsid w:val="008C6C8A"/>
    <w:rsid w:val="008C77AD"/>
    <w:rsid w:val="008C7F91"/>
    <w:rsid w:val="008D01E0"/>
    <w:rsid w:val="008D0538"/>
    <w:rsid w:val="008D0E17"/>
    <w:rsid w:val="008D2205"/>
    <w:rsid w:val="008D2A46"/>
    <w:rsid w:val="008D3211"/>
    <w:rsid w:val="008D35F1"/>
    <w:rsid w:val="008D3AAC"/>
    <w:rsid w:val="008D631F"/>
    <w:rsid w:val="008D734B"/>
    <w:rsid w:val="008D7A48"/>
    <w:rsid w:val="008E05F3"/>
    <w:rsid w:val="008E3795"/>
    <w:rsid w:val="008E5A42"/>
    <w:rsid w:val="008E5B8C"/>
    <w:rsid w:val="008E5F7D"/>
    <w:rsid w:val="008E6321"/>
    <w:rsid w:val="008E71BE"/>
    <w:rsid w:val="008F0E4C"/>
    <w:rsid w:val="008F27B9"/>
    <w:rsid w:val="008F3227"/>
    <w:rsid w:val="008F36EF"/>
    <w:rsid w:val="008F3AD6"/>
    <w:rsid w:val="008F6135"/>
    <w:rsid w:val="008F6163"/>
    <w:rsid w:val="008F63B3"/>
    <w:rsid w:val="008F7169"/>
    <w:rsid w:val="008F79F1"/>
    <w:rsid w:val="00900BFE"/>
    <w:rsid w:val="00901C7E"/>
    <w:rsid w:val="00902814"/>
    <w:rsid w:val="009033B0"/>
    <w:rsid w:val="00903DBA"/>
    <w:rsid w:val="00904BCB"/>
    <w:rsid w:val="009057C8"/>
    <w:rsid w:val="00906566"/>
    <w:rsid w:val="0090686D"/>
    <w:rsid w:val="00906C70"/>
    <w:rsid w:val="00907CCA"/>
    <w:rsid w:val="009100C2"/>
    <w:rsid w:val="0091020F"/>
    <w:rsid w:val="00913037"/>
    <w:rsid w:val="00913A4A"/>
    <w:rsid w:val="00913D45"/>
    <w:rsid w:val="00914B6E"/>
    <w:rsid w:val="00915790"/>
    <w:rsid w:val="00915890"/>
    <w:rsid w:val="00915939"/>
    <w:rsid w:val="0091634E"/>
    <w:rsid w:val="0091700D"/>
    <w:rsid w:val="009219B2"/>
    <w:rsid w:val="00921A8D"/>
    <w:rsid w:val="00921F6B"/>
    <w:rsid w:val="00923690"/>
    <w:rsid w:val="00924023"/>
    <w:rsid w:val="00924084"/>
    <w:rsid w:val="0092492A"/>
    <w:rsid w:val="00924CA4"/>
    <w:rsid w:val="009261E1"/>
    <w:rsid w:val="0092639F"/>
    <w:rsid w:val="00926720"/>
    <w:rsid w:val="0092736F"/>
    <w:rsid w:val="0092748A"/>
    <w:rsid w:val="00927F5C"/>
    <w:rsid w:val="0093180F"/>
    <w:rsid w:val="00931CC0"/>
    <w:rsid w:val="00932840"/>
    <w:rsid w:val="00932988"/>
    <w:rsid w:val="00933D35"/>
    <w:rsid w:val="0093430A"/>
    <w:rsid w:val="00936C37"/>
    <w:rsid w:val="00937374"/>
    <w:rsid w:val="00937B73"/>
    <w:rsid w:val="009409D3"/>
    <w:rsid w:val="0094174B"/>
    <w:rsid w:val="00941C30"/>
    <w:rsid w:val="0094237A"/>
    <w:rsid w:val="009435BF"/>
    <w:rsid w:val="00943D72"/>
    <w:rsid w:val="00943D7A"/>
    <w:rsid w:val="00945586"/>
    <w:rsid w:val="00945755"/>
    <w:rsid w:val="009458F9"/>
    <w:rsid w:val="00945B09"/>
    <w:rsid w:val="00946227"/>
    <w:rsid w:val="0094708C"/>
    <w:rsid w:val="009471F9"/>
    <w:rsid w:val="00947333"/>
    <w:rsid w:val="00950605"/>
    <w:rsid w:val="00950AE9"/>
    <w:rsid w:val="009527AB"/>
    <w:rsid w:val="00952A7F"/>
    <w:rsid w:val="00952D5C"/>
    <w:rsid w:val="0095504D"/>
    <w:rsid w:val="0095598A"/>
    <w:rsid w:val="00955FE2"/>
    <w:rsid w:val="0095765D"/>
    <w:rsid w:val="00957806"/>
    <w:rsid w:val="00957D93"/>
    <w:rsid w:val="009600EF"/>
    <w:rsid w:val="009604A4"/>
    <w:rsid w:val="0096081F"/>
    <w:rsid w:val="009611D5"/>
    <w:rsid w:val="009612F6"/>
    <w:rsid w:val="009616D5"/>
    <w:rsid w:val="009616F9"/>
    <w:rsid w:val="00962A7A"/>
    <w:rsid w:val="009635A9"/>
    <w:rsid w:val="009645FD"/>
    <w:rsid w:val="00966499"/>
    <w:rsid w:val="00966CE5"/>
    <w:rsid w:val="009703C9"/>
    <w:rsid w:val="00970724"/>
    <w:rsid w:val="0097087D"/>
    <w:rsid w:val="00970C5C"/>
    <w:rsid w:val="00970E16"/>
    <w:rsid w:val="009713F0"/>
    <w:rsid w:val="00971D36"/>
    <w:rsid w:val="00971E77"/>
    <w:rsid w:val="00971F6E"/>
    <w:rsid w:val="00972580"/>
    <w:rsid w:val="009725BF"/>
    <w:rsid w:val="00973C7C"/>
    <w:rsid w:val="00973E9A"/>
    <w:rsid w:val="00974CA2"/>
    <w:rsid w:val="00975CB4"/>
    <w:rsid w:val="0097617D"/>
    <w:rsid w:val="0097673F"/>
    <w:rsid w:val="00976BFC"/>
    <w:rsid w:val="00976EA9"/>
    <w:rsid w:val="00976EC2"/>
    <w:rsid w:val="009776F0"/>
    <w:rsid w:val="00977F68"/>
    <w:rsid w:val="009810B0"/>
    <w:rsid w:val="00981A0A"/>
    <w:rsid w:val="00981B11"/>
    <w:rsid w:val="00982CC0"/>
    <w:rsid w:val="00982F56"/>
    <w:rsid w:val="009835AE"/>
    <w:rsid w:val="009839DA"/>
    <w:rsid w:val="00986164"/>
    <w:rsid w:val="00986786"/>
    <w:rsid w:val="00987A3F"/>
    <w:rsid w:val="0099153B"/>
    <w:rsid w:val="0099262D"/>
    <w:rsid w:val="009931C6"/>
    <w:rsid w:val="00993611"/>
    <w:rsid w:val="00993627"/>
    <w:rsid w:val="009942C2"/>
    <w:rsid w:val="00994D15"/>
    <w:rsid w:val="00995461"/>
    <w:rsid w:val="009960F8"/>
    <w:rsid w:val="00996997"/>
    <w:rsid w:val="00996A61"/>
    <w:rsid w:val="009976E5"/>
    <w:rsid w:val="009A16EE"/>
    <w:rsid w:val="009A2377"/>
    <w:rsid w:val="009A2782"/>
    <w:rsid w:val="009A341A"/>
    <w:rsid w:val="009A38F0"/>
    <w:rsid w:val="009A3A36"/>
    <w:rsid w:val="009A6465"/>
    <w:rsid w:val="009A6D3D"/>
    <w:rsid w:val="009A7FB8"/>
    <w:rsid w:val="009B0A16"/>
    <w:rsid w:val="009B0DF3"/>
    <w:rsid w:val="009B1E4B"/>
    <w:rsid w:val="009B36D4"/>
    <w:rsid w:val="009B4534"/>
    <w:rsid w:val="009B5C5D"/>
    <w:rsid w:val="009B5ECA"/>
    <w:rsid w:val="009C03E4"/>
    <w:rsid w:val="009C27C9"/>
    <w:rsid w:val="009C4079"/>
    <w:rsid w:val="009C4BEF"/>
    <w:rsid w:val="009C5566"/>
    <w:rsid w:val="009C5910"/>
    <w:rsid w:val="009C6B34"/>
    <w:rsid w:val="009D0E97"/>
    <w:rsid w:val="009D1183"/>
    <w:rsid w:val="009D157A"/>
    <w:rsid w:val="009D16D5"/>
    <w:rsid w:val="009D18DE"/>
    <w:rsid w:val="009D2E5C"/>
    <w:rsid w:val="009D3ACA"/>
    <w:rsid w:val="009D3D4F"/>
    <w:rsid w:val="009D3FFD"/>
    <w:rsid w:val="009D4169"/>
    <w:rsid w:val="009D426A"/>
    <w:rsid w:val="009D5BA8"/>
    <w:rsid w:val="009D6AAF"/>
    <w:rsid w:val="009D7063"/>
    <w:rsid w:val="009D70CC"/>
    <w:rsid w:val="009D781F"/>
    <w:rsid w:val="009D7ABC"/>
    <w:rsid w:val="009D7F94"/>
    <w:rsid w:val="009E0031"/>
    <w:rsid w:val="009E15EB"/>
    <w:rsid w:val="009E28B2"/>
    <w:rsid w:val="009E29EC"/>
    <w:rsid w:val="009E2B50"/>
    <w:rsid w:val="009E2CE6"/>
    <w:rsid w:val="009E35EA"/>
    <w:rsid w:val="009E5144"/>
    <w:rsid w:val="009E598D"/>
    <w:rsid w:val="009E65D1"/>
    <w:rsid w:val="009E78F2"/>
    <w:rsid w:val="009E7C6F"/>
    <w:rsid w:val="009F02FB"/>
    <w:rsid w:val="009F1115"/>
    <w:rsid w:val="009F2348"/>
    <w:rsid w:val="009F436A"/>
    <w:rsid w:val="009F5AED"/>
    <w:rsid w:val="009F7204"/>
    <w:rsid w:val="009F7FDD"/>
    <w:rsid w:val="00A00A5F"/>
    <w:rsid w:val="00A00EAE"/>
    <w:rsid w:val="00A013F7"/>
    <w:rsid w:val="00A03C4D"/>
    <w:rsid w:val="00A047E6"/>
    <w:rsid w:val="00A05641"/>
    <w:rsid w:val="00A05F07"/>
    <w:rsid w:val="00A07662"/>
    <w:rsid w:val="00A10536"/>
    <w:rsid w:val="00A1097E"/>
    <w:rsid w:val="00A11915"/>
    <w:rsid w:val="00A11C21"/>
    <w:rsid w:val="00A14546"/>
    <w:rsid w:val="00A14BC7"/>
    <w:rsid w:val="00A16ADF"/>
    <w:rsid w:val="00A16BA7"/>
    <w:rsid w:val="00A17C37"/>
    <w:rsid w:val="00A202B1"/>
    <w:rsid w:val="00A23C09"/>
    <w:rsid w:val="00A2523E"/>
    <w:rsid w:val="00A25DD2"/>
    <w:rsid w:val="00A26613"/>
    <w:rsid w:val="00A26ABB"/>
    <w:rsid w:val="00A26EFF"/>
    <w:rsid w:val="00A27A36"/>
    <w:rsid w:val="00A342DC"/>
    <w:rsid w:val="00A34493"/>
    <w:rsid w:val="00A34B03"/>
    <w:rsid w:val="00A34E24"/>
    <w:rsid w:val="00A34E2E"/>
    <w:rsid w:val="00A35AA6"/>
    <w:rsid w:val="00A35DCB"/>
    <w:rsid w:val="00A374AE"/>
    <w:rsid w:val="00A3782E"/>
    <w:rsid w:val="00A400FB"/>
    <w:rsid w:val="00A40A2B"/>
    <w:rsid w:val="00A4177F"/>
    <w:rsid w:val="00A43DE5"/>
    <w:rsid w:val="00A44797"/>
    <w:rsid w:val="00A44B95"/>
    <w:rsid w:val="00A45B01"/>
    <w:rsid w:val="00A4614D"/>
    <w:rsid w:val="00A4627B"/>
    <w:rsid w:val="00A466D9"/>
    <w:rsid w:val="00A472FA"/>
    <w:rsid w:val="00A50C5F"/>
    <w:rsid w:val="00A522F3"/>
    <w:rsid w:val="00A52BC2"/>
    <w:rsid w:val="00A54861"/>
    <w:rsid w:val="00A54F75"/>
    <w:rsid w:val="00A555CB"/>
    <w:rsid w:val="00A564D8"/>
    <w:rsid w:val="00A57DD8"/>
    <w:rsid w:val="00A60794"/>
    <w:rsid w:val="00A60E83"/>
    <w:rsid w:val="00A60FF1"/>
    <w:rsid w:val="00A61C33"/>
    <w:rsid w:val="00A6205F"/>
    <w:rsid w:val="00A62357"/>
    <w:rsid w:val="00A6236A"/>
    <w:rsid w:val="00A62B55"/>
    <w:rsid w:val="00A631FA"/>
    <w:rsid w:val="00A6339B"/>
    <w:rsid w:val="00A63A5D"/>
    <w:rsid w:val="00A63D40"/>
    <w:rsid w:val="00A63F6E"/>
    <w:rsid w:val="00A6506D"/>
    <w:rsid w:val="00A650F5"/>
    <w:rsid w:val="00A65B28"/>
    <w:rsid w:val="00A65BD0"/>
    <w:rsid w:val="00A65F29"/>
    <w:rsid w:val="00A65F72"/>
    <w:rsid w:val="00A66346"/>
    <w:rsid w:val="00A664E4"/>
    <w:rsid w:val="00A66CBF"/>
    <w:rsid w:val="00A701CA"/>
    <w:rsid w:val="00A7124A"/>
    <w:rsid w:val="00A712CC"/>
    <w:rsid w:val="00A719AD"/>
    <w:rsid w:val="00A729B8"/>
    <w:rsid w:val="00A73550"/>
    <w:rsid w:val="00A742B7"/>
    <w:rsid w:val="00A7603A"/>
    <w:rsid w:val="00A76144"/>
    <w:rsid w:val="00A76F3C"/>
    <w:rsid w:val="00A77504"/>
    <w:rsid w:val="00A77A6A"/>
    <w:rsid w:val="00A77DCB"/>
    <w:rsid w:val="00A803A2"/>
    <w:rsid w:val="00A807CD"/>
    <w:rsid w:val="00A811A6"/>
    <w:rsid w:val="00A8264F"/>
    <w:rsid w:val="00A83FC8"/>
    <w:rsid w:val="00A84972"/>
    <w:rsid w:val="00A84B13"/>
    <w:rsid w:val="00A85F3F"/>
    <w:rsid w:val="00A863C7"/>
    <w:rsid w:val="00A872C9"/>
    <w:rsid w:val="00A87B87"/>
    <w:rsid w:val="00A90E61"/>
    <w:rsid w:val="00A9300F"/>
    <w:rsid w:val="00A9335E"/>
    <w:rsid w:val="00A93C34"/>
    <w:rsid w:val="00A93C47"/>
    <w:rsid w:val="00A948A2"/>
    <w:rsid w:val="00A95373"/>
    <w:rsid w:val="00A95C5B"/>
    <w:rsid w:val="00A97172"/>
    <w:rsid w:val="00AA00F6"/>
    <w:rsid w:val="00AA0A7A"/>
    <w:rsid w:val="00AA0F3B"/>
    <w:rsid w:val="00AA1894"/>
    <w:rsid w:val="00AA1D9E"/>
    <w:rsid w:val="00AA3246"/>
    <w:rsid w:val="00AA38AC"/>
    <w:rsid w:val="00AA4108"/>
    <w:rsid w:val="00AA4579"/>
    <w:rsid w:val="00AA4A2C"/>
    <w:rsid w:val="00AA5FE1"/>
    <w:rsid w:val="00AA61A5"/>
    <w:rsid w:val="00AA6929"/>
    <w:rsid w:val="00AA6B4E"/>
    <w:rsid w:val="00AA7089"/>
    <w:rsid w:val="00AA75B8"/>
    <w:rsid w:val="00AB0144"/>
    <w:rsid w:val="00AB0AA6"/>
    <w:rsid w:val="00AB0AF6"/>
    <w:rsid w:val="00AB0F13"/>
    <w:rsid w:val="00AB18ED"/>
    <w:rsid w:val="00AB1BAE"/>
    <w:rsid w:val="00AB2350"/>
    <w:rsid w:val="00AB5386"/>
    <w:rsid w:val="00AB58F1"/>
    <w:rsid w:val="00AB65F2"/>
    <w:rsid w:val="00AB7722"/>
    <w:rsid w:val="00AC168F"/>
    <w:rsid w:val="00AC2433"/>
    <w:rsid w:val="00AC26EF"/>
    <w:rsid w:val="00AC2B02"/>
    <w:rsid w:val="00AC2F85"/>
    <w:rsid w:val="00AC40BD"/>
    <w:rsid w:val="00AC43F0"/>
    <w:rsid w:val="00AC4751"/>
    <w:rsid w:val="00AC561E"/>
    <w:rsid w:val="00AC5AA7"/>
    <w:rsid w:val="00AC6093"/>
    <w:rsid w:val="00AC6745"/>
    <w:rsid w:val="00AC6898"/>
    <w:rsid w:val="00AC6B71"/>
    <w:rsid w:val="00AD00AB"/>
    <w:rsid w:val="00AD04E4"/>
    <w:rsid w:val="00AD2208"/>
    <w:rsid w:val="00AD2DEE"/>
    <w:rsid w:val="00AD35F6"/>
    <w:rsid w:val="00AD3ED8"/>
    <w:rsid w:val="00AD3FA1"/>
    <w:rsid w:val="00AD4283"/>
    <w:rsid w:val="00AD4DA9"/>
    <w:rsid w:val="00AD6BA1"/>
    <w:rsid w:val="00AD6F48"/>
    <w:rsid w:val="00AD79DF"/>
    <w:rsid w:val="00AE0065"/>
    <w:rsid w:val="00AE0E2E"/>
    <w:rsid w:val="00AE11E4"/>
    <w:rsid w:val="00AE14AC"/>
    <w:rsid w:val="00AE1745"/>
    <w:rsid w:val="00AE25EF"/>
    <w:rsid w:val="00AE2625"/>
    <w:rsid w:val="00AE3E14"/>
    <w:rsid w:val="00AE4591"/>
    <w:rsid w:val="00AE4742"/>
    <w:rsid w:val="00AE4C7A"/>
    <w:rsid w:val="00AE5084"/>
    <w:rsid w:val="00AE65E9"/>
    <w:rsid w:val="00AE6AD1"/>
    <w:rsid w:val="00AF0822"/>
    <w:rsid w:val="00AF0A03"/>
    <w:rsid w:val="00AF0D42"/>
    <w:rsid w:val="00AF0F25"/>
    <w:rsid w:val="00AF12D3"/>
    <w:rsid w:val="00AF1A64"/>
    <w:rsid w:val="00AF1F5F"/>
    <w:rsid w:val="00AF24DA"/>
    <w:rsid w:val="00AF27AD"/>
    <w:rsid w:val="00AF295D"/>
    <w:rsid w:val="00AF5418"/>
    <w:rsid w:val="00AF623A"/>
    <w:rsid w:val="00AF6ED6"/>
    <w:rsid w:val="00AF7939"/>
    <w:rsid w:val="00B00DFE"/>
    <w:rsid w:val="00B0143F"/>
    <w:rsid w:val="00B05907"/>
    <w:rsid w:val="00B06B90"/>
    <w:rsid w:val="00B107A3"/>
    <w:rsid w:val="00B108A0"/>
    <w:rsid w:val="00B1142F"/>
    <w:rsid w:val="00B1255D"/>
    <w:rsid w:val="00B13851"/>
    <w:rsid w:val="00B13870"/>
    <w:rsid w:val="00B1403E"/>
    <w:rsid w:val="00B1581D"/>
    <w:rsid w:val="00B15A6E"/>
    <w:rsid w:val="00B16414"/>
    <w:rsid w:val="00B16F8A"/>
    <w:rsid w:val="00B20B65"/>
    <w:rsid w:val="00B20C7E"/>
    <w:rsid w:val="00B2114F"/>
    <w:rsid w:val="00B21E48"/>
    <w:rsid w:val="00B2284B"/>
    <w:rsid w:val="00B23C8A"/>
    <w:rsid w:val="00B251E1"/>
    <w:rsid w:val="00B2593E"/>
    <w:rsid w:val="00B26B48"/>
    <w:rsid w:val="00B26D07"/>
    <w:rsid w:val="00B26ED4"/>
    <w:rsid w:val="00B272C4"/>
    <w:rsid w:val="00B301D9"/>
    <w:rsid w:val="00B30B78"/>
    <w:rsid w:val="00B3134F"/>
    <w:rsid w:val="00B31882"/>
    <w:rsid w:val="00B320A4"/>
    <w:rsid w:val="00B326E8"/>
    <w:rsid w:val="00B32A49"/>
    <w:rsid w:val="00B354B1"/>
    <w:rsid w:val="00B36009"/>
    <w:rsid w:val="00B375C1"/>
    <w:rsid w:val="00B4182A"/>
    <w:rsid w:val="00B41DA9"/>
    <w:rsid w:val="00B42445"/>
    <w:rsid w:val="00B43753"/>
    <w:rsid w:val="00B43E43"/>
    <w:rsid w:val="00B4587A"/>
    <w:rsid w:val="00B46AFA"/>
    <w:rsid w:val="00B471FB"/>
    <w:rsid w:val="00B474D3"/>
    <w:rsid w:val="00B4770B"/>
    <w:rsid w:val="00B4788E"/>
    <w:rsid w:val="00B47985"/>
    <w:rsid w:val="00B5022F"/>
    <w:rsid w:val="00B5136F"/>
    <w:rsid w:val="00B52252"/>
    <w:rsid w:val="00B52DA3"/>
    <w:rsid w:val="00B53343"/>
    <w:rsid w:val="00B55347"/>
    <w:rsid w:val="00B6000A"/>
    <w:rsid w:val="00B6025A"/>
    <w:rsid w:val="00B6075E"/>
    <w:rsid w:val="00B60A29"/>
    <w:rsid w:val="00B6177E"/>
    <w:rsid w:val="00B625F5"/>
    <w:rsid w:val="00B629FC"/>
    <w:rsid w:val="00B62DE1"/>
    <w:rsid w:val="00B62E3E"/>
    <w:rsid w:val="00B634E7"/>
    <w:rsid w:val="00B63662"/>
    <w:rsid w:val="00B659F8"/>
    <w:rsid w:val="00B65A02"/>
    <w:rsid w:val="00B65C4A"/>
    <w:rsid w:val="00B65F56"/>
    <w:rsid w:val="00B65F7A"/>
    <w:rsid w:val="00B6667F"/>
    <w:rsid w:val="00B66A22"/>
    <w:rsid w:val="00B6734B"/>
    <w:rsid w:val="00B70A00"/>
    <w:rsid w:val="00B70DAD"/>
    <w:rsid w:val="00B7172C"/>
    <w:rsid w:val="00B719B8"/>
    <w:rsid w:val="00B71DCB"/>
    <w:rsid w:val="00B737D9"/>
    <w:rsid w:val="00B75DE1"/>
    <w:rsid w:val="00B80CBD"/>
    <w:rsid w:val="00B80DC0"/>
    <w:rsid w:val="00B81526"/>
    <w:rsid w:val="00B82A40"/>
    <w:rsid w:val="00B8309F"/>
    <w:rsid w:val="00B830BB"/>
    <w:rsid w:val="00B8311D"/>
    <w:rsid w:val="00B83ABB"/>
    <w:rsid w:val="00B842BA"/>
    <w:rsid w:val="00B84934"/>
    <w:rsid w:val="00B850E9"/>
    <w:rsid w:val="00B85AE7"/>
    <w:rsid w:val="00B86800"/>
    <w:rsid w:val="00B871B3"/>
    <w:rsid w:val="00B9032E"/>
    <w:rsid w:val="00B91043"/>
    <w:rsid w:val="00B9199E"/>
    <w:rsid w:val="00B92827"/>
    <w:rsid w:val="00B94142"/>
    <w:rsid w:val="00B9495F"/>
    <w:rsid w:val="00B94F1F"/>
    <w:rsid w:val="00B96216"/>
    <w:rsid w:val="00B96B2B"/>
    <w:rsid w:val="00B96ED0"/>
    <w:rsid w:val="00B96F5E"/>
    <w:rsid w:val="00B972F5"/>
    <w:rsid w:val="00BA01CF"/>
    <w:rsid w:val="00BA0651"/>
    <w:rsid w:val="00BA1076"/>
    <w:rsid w:val="00BA146D"/>
    <w:rsid w:val="00BA185A"/>
    <w:rsid w:val="00BA19C4"/>
    <w:rsid w:val="00BA1D83"/>
    <w:rsid w:val="00BA2246"/>
    <w:rsid w:val="00BA25FF"/>
    <w:rsid w:val="00BA47C6"/>
    <w:rsid w:val="00BA5873"/>
    <w:rsid w:val="00BA5EE0"/>
    <w:rsid w:val="00BA631F"/>
    <w:rsid w:val="00BA637E"/>
    <w:rsid w:val="00BA7A3F"/>
    <w:rsid w:val="00BB1C0F"/>
    <w:rsid w:val="00BB2A82"/>
    <w:rsid w:val="00BB2B08"/>
    <w:rsid w:val="00BB3802"/>
    <w:rsid w:val="00BB4EE7"/>
    <w:rsid w:val="00BB5192"/>
    <w:rsid w:val="00BB724A"/>
    <w:rsid w:val="00BB75D3"/>
    <w:rsid w:val="00BC0A30"/>
    <w:rsid w:val="00BC0A98"/>
    <w:rsid w:val="00BC1011"/>
    <w:rsid w:val="00BC20BE"/>
    <w:rsid w:val="00BC28A5"/>
    <w:rsid w:val="00BC2A25"/>
    <w:rsid w:val="00BC30DD"/>
    <w:rsid w:val="00BC320B"/>
    <w:rsid w:val="00BC3299"/>
    <w:rsid w:val="00BC3FC2"/>
    <w:rsid w:val="00BC4580"/>
    <w:rsid w:val="00BC590B"/>
    <w:rsid w:val="00BC5CBD"/>
    <w:rsid w:val="00BC6252"/>
    <w:rsid w:val="00BC62AD"/>
    <w:rsid w:val="00BD024C"/>
    <w:rsid w:val="00BD03C1"/>
    <w:rsid w:val="00BD07D5"/>
    <w:rsid w:val="00BD43AE"/>
    <w:rsid w:val="00BD48F4"/>
    <w:rsid w:val="00BD4C45"/>
    <w:rsid w:val="00BD5535"/>
    <w:rsid w:val="00BD5855"/>
    <w:rsid w:val="00BD5D41"/>
    <w:rsid w:val="00BD5FEE"/>
    <w:rsid w:val="00BD76FF"/>
    <w:rsid w:val="00BE0677"/>
    <w:rsid w:val="00BE1DEC"/>
    <w:rsid w:val="00BE2ADA"/>
    <w:rsid w:val="00BE38CD"/>
    <w:rsid w:val="00BE45F4"/>
    <w:rsid w:val="00BE5367"/>
    <w:rsid w:val="00BE5D54"/>
    <w:rsid w:val="00BE6E8A"/>
    <w:rsid w:val="00BE7B54"/>
    <w:rsid w:val="00BE7B61"/>
    <w:rsid w:val="00BF0D72"/>
    <w:rsid w:val="00BF1A51"/>
    <w:rsid w:val="00BF3796"/>
    <w:rsid w:val="00BF428F"/>
    <w:rsid w:val="00BF4674"/>
    <w:rsid w:val="00BF4BEB"/>
    <w:rsid w:val="00BF5061"/>
    <w:rsid w:val="00BF618F"/>
    <w:rsid w:val="00BF6961"/>
    <w:rsid w:val="00BF78E8"/>
    <w:rsid w:val="00BF7FDA"/>
    <w:rsid w:val="00C0020A"/>
    <w:rsid w:val="00C00D1E"/>
    <w:rsid w:val="00C00F48"/>
    <w:rsid w:val="00C02EE3"/>
    <w:rsid w:val="00C0401E"/>
    <w:rsid w:val="00C04272"/>
    <w:rsid w:val="00C04E5D"/>
    <w:rsid w:val="00C06196"/>
    <w:rsid w:val="00C065C9"/>
    <w:rsid w:val="00C07481"/>
    <w:rsid w:val="00C10203"/>
    <w:rsid w:val="00C121B4"/>
    <w:rsid w:val="00C12435"/>
    <w:rsid w:val="00C128C3"/>
    <w:rsid w:val="00C12976"/>
    <w:rsid w:val="00C12BDD"/>
    <w:rsid w:val="00C1384B"/>
    <w:rsid w:val="00C13933"/>
    <w:rsid w:val="00C14370"/>
    <w:rsid w:val="00C14444"/>
    <w:rsid w:val="00C1455D"/>
    <w:rsid w:val="00C147F1"/>
    <w:rsid w:val="00C16DE3"/>
    <w:rsid w:val="00C20A16"/>
    <w:rsid w:val="00C20C06"/>
    <w:rsid w:val="00C20F6B"/>
    <w:rsid w:val="00C21D39"/>
    <w:rsid w:val="00C22811"/>
    <w:rsid w:val="00C25458"/>
    <w:rsid w:val="00C261E1"/>
    <w:rsid w:val="00C267FC"/>
    <w:rsid w:val="00C30CCF"/>
    <w:rsid w:val="00C3151E"/>
    <w:rsid w:val="00C3177D"/>
    <w:rsid w:val="00C319B9"/>
    <w:rsid w:val="00C3207C"/>
    <w:rsid w:val="00C325E6"/>
    <w:rsid w:val="00C32BBA"/>
    <w:rsid w:val="00C32F97"/>
    <w:rsid w:val="00C330A0"/>
    <w:rsid w:val="00C330E9"/>
    <w:rsid w:val="00C3356D"/>
    <w:rsid w:val="00C34478"/>
    <w:rsid w:val="00C35AE8"/>
    <w:rsid w:val="00C36128"/>
    <w:rsid w:val="00C36691"/>
    <w:rsid w:val="00C369D2"/>
    <w:rsid w:val="00C371C6"/>
    <w:rsid w:val="00C37BE2"/>
    <w:rsid w:val="00C37FC0"/>
    <w:rsid w:val="00C40292"/>
    <w:rsid w:val="00C40F46"/>
    <w:rsid w:val="00C410CD"/>
    <w:rsid w:val="00C41B8D"/>
    <w:rsid w:val="00C4366D"/>
    <w:rsid w:val="00C43C77"/>
    <w:rsid w:val="00C4450D"/>
    <w:rsid w:val="00C45A8D"/>
    <w:rsid w:val="00C462FE"/>
    <w:rsid w:val="00C46933"/>
    <w:rsid w:val="00C46DD6"/>
    <w:rsid w:val="00C470E0"/>
    <w:rsid w:val="00C4783A"/>
    <w:rsid w:val="00C47CB0"/>
    <w:rsid w:val="00C501FD"/>
    <w:rsid w:val="00C50796"/>
    <w:rsid w:val="00C517DF"/>
    <w:rsid w:val="00C519E7"/>
    <w:rsid w:val="00C51AAB"/>
    <w:rsid w:val="00C51D40"/>
    <w:rsid w:val="00C52F48"/>
    <w:rsid w:val="00C533B1"/>
    <w:rsid w:val="00C549BB"/>
    <w:rsid w:val="00C557CA"/>
    <w:rsid w:val="00C55959"/>
    <w:rsid w:val="00C564A8"/>
    <w:rsid w:val="00C56E07"/>
    <w:rsid w:val="00C575B1"/>
    <w:rsid w:val="00C60554"/>
    <w:rsid w:val="00C60585"/>
    <w:rsid w:val="00C6093B"/>
    <w:rsid w:val="00C610E6"/>
    <w:rsid w:val="00C6288D"/>
    <w:rsid w:val="00C63772"/>
    <w:rsid w:val="00C642AC"/>
    <w:rsid w:val="00C64522"/>
    <w:rsid w:val="00C667F4"/>
    <w:rsid w:val="00C67FC6"/>
    <w:rsid w:val="00C70367"/>
    <w:rsid w:val="00C70420"/>
    <w:rsid w:val="00C70489"/>
    <w:rsid w:val="00C70732"/>
    <w:rsid w:val="00C708BF"/>
    <w:rsid w:val="00C71BEC"/>
    <w:rsid w:val="00C74164"/>
    <w:rsid w:val="00C75112"/>
    <w:rsid w:val="00C75147"/>
    <w:rsid w:val="00C76CF3"/>
    <w:rsid w:val="00C7716E"/>
    <w:rsid w:val="00C77547"/>
    <w:rsid w:val="00C77A17"/>
    <w:rsid w:val="00C80087"/>
    <w:rsid w:val="00C82EB5"/>
    <w:rsid w:val="00C83EA6"/>
    <w:rsid w:val="00C84141"/>
    <w:rsid w:val="00C84513"/>
    <w:rsid w:val="00C84BBF"/>
    <w:rsid w:val="00C852F7"/>
    <w:rsid w:val="00C870D1"/>
    <w:rsid w:val="00C8747F"/>
    <w:rsid w:val="00C90D10"/>
    <w:rsid w:val="00C90EE0"/>
    <w:rsid w:val="00C91807"/>
    <w:rsid w:val="00C93110"/>
    <w:rsid w:val="00C944F5"/>
    <w:rsid w:val="00C946F3"/>
    <w:rsid w:val="00C948DA"/>
    <w:rsid w:val="00C956EA"/>
    <w:rsid w:val="00C95AD2"/>
    <w:rsid w:val="00C960CC"/>
    <w:rsid w:val="00C97560"/>
    <w:rsid w:val="00CA0FB0"/>
    <w:rsid w:val="00CA1331"/>
    <w:rsid w:val="00CA1CE9"/>
    <w:rsid w:val="00CA243C"/>
    <w:rsid w:val="00CA2530"/>
    <w:rsid w:val="00CA29BD"/>
    <w:rsid w:val="00CA2E69"/>
    <w:rsid w:val="00CA399D"/>
    <w:rsid w:val="00CA3D52"/>
    <w:rsid w:val="00CA551B"/>
    <w:rsid w:val="00CA5A65"/>
    <w:rsid w:val="00CA5E63"/>
    <w:rsid w:val="00CA7726"/>
    <w:rsid w:val="00CA773A"/>
    <w:rsid w:val="00CB056D"/>
    <w:rsid w:val="00CB1EEA"/>
    <w:rsid w:val="00CB27A6"/>
    <w:rsid w:val="00CB2F5E"/>
    <w:rsid w:val="00CB3211"/>
    <w:rsid w:val="00CB33B6"/>
    <w:rsid w:val="00CB352C"/>
    <w:rsid w:val="00CB3F78"/>
    <w:rsid w:val="00CB495C"/>
    <w:rsid w:val="00CB4EE8"/>
    <w:rsid w:val="00CB63EC"/>
    <w:rsid w:val="00CB659D"/>
    <w:rsid w:val="00CB6FAF"/>
    <w:rsid w:val="00CB7382"/>
    <w:rsid w:val="00CB7A3C"/>
    <w:rsid w:val="00CC03BC"/>
    <w:rsid w:val="00CC0E03"/>
    <w:rsid w:val="00CC141C"/>
    <w:rsid w:val="00CC1F2C"/>
    <w:rsid w:val="00CC24A7"/>
    <w:rsid w:val="00CC2DFC"/>
    <w:rsid w:val="00CC4D24"/>
    <w:rsid w:val="00CC51E3"/>
    <w:rsid w:val="00CC6035"/>
    <w:rsid w:val="00CC6326"/>
    <w:rsid w:val="00CD0BBD"/>
    <w:rsid w:val="00CD0BE4"/>
    <w:rsid w:val="00CD0ED6"/>
    <w:rsid w:val="00CD0FD9"/>
    <w:rsid w:val="00CD12B8"/>
    <w:rsid w:val="00CD178B"/>
    <w:rsid w:val="00CD1FF7"/>
    <w:rsid w:val="00CD261B"/>
    <w:rsid w:val="00CD2793"/>
    <w:rsid w:val="00CD4194"/>
    <w:rsid w:val="00CD4CE4"/>
    <w:rsid w:val="00CD692E"/>
    <w:rsid w:val="00CD71A2"/>
    <w:rsid w:val="00CD757B"/>
    <w:rsid w:val="00CE0966"/>
    <w:rsid w:val="00CE0A8B"/>
    <w:rsid w:val="00CE0E42"/>
    <w:rsid w:val="00CE13F9"/>
    <w:rsid w:val="00CE1E76"/>
    <w:rsid w:val="00CE2B8F"/>
    <w:rsid w:val="00CE36D1"/>
    <w:rsid w:val="00CE39B1"/>
    <w:rsid w:val="00CE3D40"/>
    <w:rsid w:val="00CE4AA2"/>
    <w:rsid w:val="00CE54B2"/>
    <w:rsid w:val="00CF103F"/>
    <w:rsid w:val="00CF21D1"/>
    <w:rsid w:val="00CF24ED"/>
    <w:rsid w:val="00CF501A"/>
    <w:rsid w:val="00CF6015"/>
    <w:rsid w:val="00CF62AD"/>
    <w:rsid w:val="00CF62DC"/>
    <w:rsid w:val="00CF69C6"/>
    <w:rsid w:val="00CF78BE"/>
    <w:rsid w:val="00D004AE"/>
    <w:rsid w:val="00D00BD3"/>
    <w:rsid w:val="00D013E7"/>
    <w:rsid w:val="00D01512"/>
    <w:rsid w:val="00D027A5"/>
    <w:rsid w:val="00D0322A"/>
    <w:rsid w:val="00D03DF4"/>
    <w:rsid w:val="00D04C0F"/>
    <w:rsid w:val="00D05520"/>
    <w:rsid w:val="00D05DE4"/>
    <w:rsid w:val="00D06294"/>
    <w:rsid w:val="00D063E3"/>
    <w:rsid w:val="00D06793"/>
    <w:rsid w:val="00D069EA"/>
    <w:rsid w:val="00D1074F"/>
    <w:rsid w:val="00D10E1F"/>
    <w:rsid w:val="00D1119F"/>
    <w:rsid w:val="00D11365"/>
    <w:rsid w:val="00D134FC"/>
    <w:rsid w:val="00D15E9F"/>
    <w:rsid w:val="00D16058"/>
    <w:rsid w:val="00D160C4"/>
    <w:rsid w:val="00D16205"/>
    <w:rsid w:val="00D166D8"/>
    <w:rsid w:val="00D172A2"/>
    <w:rsid w:val="00D174F8"/>
    <w:rsid w:val="00D17540"/>
    <w:rsid w:val="00D17A59"/>
    <w:rsid w:val="00D17EC6"/>
    <w:rsid w:val="00D22F16"/>
    <w:rsid w:val="00D24ACB"/>
    <w:rsid w:val="00D254A6"/>
    <w:rsid w:val="00D26555"/>
    <w:rsid w:val="00D3009F"/>
    <w:rsid w:val="00D30E85"/>
    <w:rsid w:val="00D311F5"/>
    <w:rsid w:val="00D31B16"/>
    <w:rsid w:val="00D34A62"/>
    <w:rsid w:val="00D35248"/>
    <w:rsid w:val="00D3624E"/>
    <w:rsid w:val="00D3650D"/>
    <w:rsid w:val="00D366FB"/>
    <w:rsid w:val="00D36E4D"/>
    <w:rsid w:val="00D37033"/>
    <w:rsid w:val="00D40083"/>
    <w:rsid w:val="00D40D7B"/>
    <w:rsid w:val="00D40EA3"/>
    <w:rsid w:val="00D418F3"/>
    <w:rsid w:val="00D42C7F"/>
    <w:rsid w:val="00D43D94"/>
    <w:rsid w:val="00D441FB"/>
    <w:rsid w:val="00D4428C"/>
    <w:rsid w:val="00D444B5"/>
    <w:rsid w:val="00D44550"/>
    <w:rsid w:val="00D464F1"/>
    <w:rsid w:val="00D46CE3"/>
    <w:rsid w:val="00D4715F"/>
    <w:rsid w:val="00D47A8E"/>
    <w:rsid w:val="00D502AB"/>
    <w:rsid w:val="00D515C1"/>
    <w:rsid w:val="00D516BB"/>
    <w:rsid w:val="00D524C5"/>
    <w:rsid w:val="00D52ED9"/>
    <w:rsid w:val="00D533C1"/>
    <w:rsid w:val="00D53E25"/>
    <w:rsid w:val="00D54D60"/>
    <w:rsid w:val="00D553C6"/>
    <w:rsid w:val="00D5554D"/>
    <w:rsid w:val="00D557CC"/>
    <w:rsid w:val="00D5777D"/>
    <w:rsid w:val="00D57F7E"/>
    <w:rsid w:val="00D60096"/>
    <w:rsid w:val="00D609CE"/>
    <w:rsid w:val="00D62085"/>
    <w:rsid w:val="00D628D2"/>
    <w:rsid w:val="00D631C8"/>
    <w:rsid w:val="00D63E71"/>
    <w:rsid w:val="00D64C0A"/>
    <w:rsid w:val="00D66A41"/>
    <w:rsid w:val="00D66B6D"/>
    <w:rsid w:val="00D67B28"/>
    <w:rsid w:val="00D7133E"/>
    <w:rsid w:val="00D713D3"/>
    <w:rsid w:val="00D714DF"/>
    <w:rsid w:val="00D71670"/>
    <w:rsid w:val="00D7204B"/>
    <w:rsid w:val="00D723C0"/>
    <w:rsid w:val="00D7315E"/>
    <w:rsid w:val="00D732F2"/>
    <w:rsid w:val="00D7335C"/>
    <w:rsid w:val="00D73883"/>
    <w:rsid w:val="00D73BAB"/>
    <w:rsid w:val="00D74268"/>
    <w:rsid w:val="00D747CD"/>
    <w:rsid w:val="00D753B8"/>
    <w:rsid w:val="00D75AAF"/>
    <w:rsid w:val="00D75C1F"/>
    <w:rsid w:val="00D767C9"/>
    <w:rsid w:val="00D76CD1"/>
    <w:rsid w:val="00D76F0E"/>
    <w:rsid w:val="00D77956"/>
    <w:rsid w:val="00D77CC5"/>
    <w:rsid w:val="00D80B68"/>
    <w:rsid w:val="00D80CC2"/>
    <w:rsid w:val="00D81C92"/>
    <w:rsid w:val="00D81E1E"/>
    <w:rsid w:val="00D820E2"/>
    <w:rsid w:val="00D83738"/>
    <w:rsid w:val="00D83907"/>
    <w:rsid w:val="00D83BD2"/>
    <w:rsid w:val="00D86774"/>
    <w:rsid w:val="00D8755A"/>
    <w:rsid w:val="00D87984"/>
    <w:rsid w:val="00D91EB1"/>
    <w:rsid w:val="00D928FB"/>
    <w:rsid w:val="00D93795"/>
    <w:rsid w:val="00D93D23"/>
    <w:rsid w:val="00D95353"/>
    <w:rsid w:val="00D9545E"/>
    <w:rsid w:val="00D95F26"/>
    <w:rsid w:val="00D96515"/>
    <w:rsid w:val="00D96938"/>
    <w:rsid w:val="00D973E5"/>
    <w:rsid w:val="00D9753F"/>
    <w:rsid w:val="00D97844"/>
    <w:rsid w:val="00D97DEB"/>
    <w:rsid w:val="00DA0889"/>
    <w:rsid w:val="00DA1683"/>
    <w:rsid w:val="00DA18BD"/>
    <w:rsid w:val="00DA1FDB"/>
    <w:rsid w:val="00DA3F1F"/>
    <w:rsid w:val="00DA48D9"/>
    <w:rsid w:val="00DA5682"/>
    <w:rsid w:val="00DA5C72"/>
    <w:rsid w:val="00DA61A6"/>
    <w:rsid w:val="00DA688B"/>
    <w:rsid w:val="00DA68F9"/>
    <w:rsid w:val="00DA730E"/>
    <w:rsid w:val="00DB000E"/>
    <w:rsid w:val="00DB19ED"/>
    <w:rsid w:val="00DB1EDB"/>
    <w:rsid w:val="00DB37F0"/>
    <w:rsid w:val="00DB4843"/>
    <w:rsid w:val="00DB64B1"/>
    <w:rsid w:val="00DB750E"/>
    <w:rsid w:val="00DB77E0"/>
    <w:rsid w:val="00DB7C85"/>
    <w:rsid w:val="00DC0134"/>
    <w:rsid w:val="00DC0745"/>
    <w:rsid w:val="00DC1D8B"/>
    <w:rsid w:val="00DC21A1"/>
    <w:rsid w:val="00DC29B4"/>
    <w:rsid w:val="00DC31C2"/>
    <w:rsid w:val="00DC343F"/>
    <w:rsid w:val="00DC5B98"/>
    <w:rsid w:val="00DC6189"/>
    <w:rsid w:val="00DC7A7E"/>
    <w:rsid w:val="00DD0457"/>
    <w:rsid w:val="00DD05EF"/>
    <w:rsid w:val="00DD23AC"/>
    <w:rsid w:val="00DD429B"/>
    <w:rsid w:val="00DD459E"/>
    <w:rsid w:val="00DD4F0C"/>
    <w:rsid w:val="00DD4F99"/>
    <w:rsid w:val="00DD5BD6"/>
    <w:rsid w:val="00DD5C35"/>
    <w:rsid w:val="00DD5DF0"/>
    <w:rsid w:val="00DD7338"/>
    <w:rsid w:val="00DD7F99"/>
    <w:rsid w:val="00DE0601"/>
    <w:rsid w:val="00DE0C72"/>
    <w:rsid w:val="00DE0F50"/>
    <w:rsid w:val="00DE22A8"/>
    <w:rsid w:val="00DE2450"/>
    <w:rsid w:val="00DE3A5B"/>
    <w:rsid w:val="00DE47DB"/>
    <w:rsid w:val="00DE597F"/>
    <w:rsid w:val="00DE6147"/>
    <w:rsid w:val="00DE6855"/>
    <w:rsid w:val="00DE6E30"/>
    <w:rsid w:val="00DE6E6D"/>
    <w:rsid w:val="00DE75DA"/>
    <w:rsid w:val="00DE7AAC"/>
    <w:rsid w:val="00DF027E"/>
    <w:rsid w:val="00DF06F3"/>
    <w:rsid w:val="00DF0A1F"/>
    <w:rsid w:val="00DF1B81"/>
    <w:rsid w:val="00DF30FF"/>
    <w:rsid w:val="00DF357E"/>
    <w:rsid w:val="00DF448E"/>
    <w:rsid w:val="00DF4604"/>
    <w:rsid w:val="00DF54BA"/>
    <w:rsid w:val="00DF6215"/>
    <w:rsid w:val="00DF6722"/>
    <w:rsid w:val="00DF6C2E"/>
    <w:rsid w:val="00E00090"/>
    <w:rsid w:val="00E006EB"/>
    <w:rsid w:val="00E00D8B"/>
    <w:rsid w:val="00E01011"/>
    <w:rsid w:val="00E016C1"/>
    <w:rsid w:val="00E01ABF"/>
    <w:rsid w:val="00E025C2"/>
    <w:rsid w:val="00E02926"/>
    <w:rsid w:val="00E0299F"/>
    <w:rsid w:val="00E02C69"/>
    <w:rsid w:val="00E037C3"/>
    <w:rsid w:val="00E039FD"/>
    <w:rsid w:val="00E0504A"/>
    <w:rsid w:val="00E0594D"/>
    <w:rsid w:val="00E06AD5"/>
    <w:rsid w:val="00E06B33"/>
    <w:rsid w:val="00E07A8A"/>
    <w:rsid w:val="00E10239"/>
    <w:rsid w:val="00E10473"/>
    <w:rsid w:val="00E11355"/>
    <w:rsid w:val="00E116C4"/>
    <w:rsid w:val="00E11A33"/>
    <w:rsid w:val="00E11F84"/>
    <w:rsid w:val="00E12FC7"/>
    <w:rsid w:val="00E13732"/>
    <w:rsid w:val="00E13A4A"/>
    <w:rsid w:val="00E14BDF"/>
    <w:rsid w:val="00E15299"/>
    <w:rsid w:val="00E15411"/>
    <w:rsid w:val="00E16629"/>
    <w:rsid w:val="00E16FBC"/>
    <w:rsid w:val="00E20252"/>
    <w:rsid w:val="00E2055C"/>
    <w:rsid w:val="00E207D1"/>
    <w:rsid w:val="00E20FD6"/>
    <w:rsid w:val="00E21E1A"/>
    <w:rsid w:val="00E231AB"/>
    <w:rsid w:val="00E2436D"/>
    <w:rsid w:val="00E246CA"/>
    <w:rsid w:val="00E2497C"/>
    <w:rsid w:val="00E25242"/>
    <w:rsid w:val="00E25D2F"/>
    <w:rsid w:val="00E26EE6"/>
    <w:rsid w:val="00E30B2C"/>
    <w:rsid w:val="00E315E4"/>
    <w:rsid w:val="00E33904"/>
    <w:rsid w:val="00E33ED8"/>
    <w:rsid w:val="00E34D2E"/>
    <w:rsid w:val="00E34E20"/>
    <w:rsid w:val="00E368A1"/>
    <w:rsid w:val="00E40045"/>
    <w:rsid w:val="00E4037E"/>
    <w:rsid w:val="00E41F88"/>
    <w:rsid w:val="00E42352"/>
    <w:rsid w:val="00E44F3D"/>
    <w:rsid w:val="00E45518"/>
    <w:rsid w:val="00E45EE5"/>
    <w:rsid w:val="00E465BA"/>
    <w:rsid w:val="00E467C7"/>
    <w:rsid w:val="00E4692D"/>
    <w:rsid w:val="00E46CB3"/>
    <w:rsid w:val="00E472E8"/>
    <w:rsid w:val="00E47573"/>
    <w:rsid w:val="00E4778B"/>
    <w:rsid w:val="00E477E8"/>
    <w:rsid w:val="00E51A7A"/>
    <w:rsid w:val="00E51CBC"/>
    <w:rsid w:val="00E5236E"/>
    <w:rsid w:val="00E53B10"/>
    <w:rsid w:val="00E53E83"/>
    <w:rsid w:val="00E5421B"/>
    <w:rsid w:val="00E569C8"/>
    <w:rsid w:val="00E57361"/>
    <w:rsid w:val="00E573A0"/>
    <w:rsid w:val="00E57E48"/>
    <w:rsid w:val="00E60314"/>
    <w:rsid w:val="00E6074A"/>
    <w:rsid w:val="00E60771"/>
    <w:rsid w:val="00E60786"/>
    <w:rsid w:val="00E61C31"/>
    <w:rsid w:val="00E6227D"/>
    <w:rsid w:val="00E624FF"/>
    <w:rsid w:val="00E63418"/>
    <w:rsid w:val="00E6342C"/>
    <w:rsid w:val="00E63851"/>
    <w:rsid w:val="00E63B74"/>
    <w:rsid w:val="00E63C0C"/>
    <w:rsid w:val="00E650A7"/>
    <w:rsid w:val="00E666EE"/>
    <w:rsid w:val="00E66D09"/>
    <w:rsid w:val="00E67B09"/>
    <w:rsid w:val="00E700DC"/>
    <w:rsid w:val="00E70730"/>
    <w:rsid w:val="00E71CB1"/>
    <w:rsid w:val="00E728D2"/>
    <w:rsid w:val="00E72A28"/>
    <w:rsid w:val="00E73017"/>
    <w:rsid w:val="00E73646"/>
    <w:rsid w:val="00E74AEF"/>
    <w:rsid w:val="00E75F68"/>
    <w:rsid w:val="00E76930"/>
    <w:rsid w:val="00E76C26"/>
    <w:rsid w:val="00E80AA4"/>
    <w:rsid w:val="00E829BD"/>
    <w:rsid w:val="00E82F93"/>
    <w:rsid w:val="00E84823"/>
    <w:rsid w:val="00E84859"/>
    <w:rsid w:val="00E84B17"/>
    <w:rsid w:val="00E85B57"/>
    <w:rsid w:val="00E863DB"/>
    <w:rsid w:val="00E8657E"/>
    <w:rsid w:val="00E86FC4"/>
    <w:rsid w:val="00E9062E"/>
    <w:rsid w:val="00E90709"/>
    <w:rsid w:val="00E917AF"/>
    <w:rsid w:val="00E92D5C"/>
    <w:rsid w:val="00E92FDF"/>
    <w:rsid w:val="00E93761"/>
    <w:rsid w:val="00E9376B"/>
    <w:rsid w:val="00E947E9"/>
    <w:rsid w:val="00E94BCA"/>
    <w:rsid w:val="00E96985"/>
    <w:rsid w:val="00E971EE"/>
    <w:rsid w:val="00E979F9"/>
    <w:rsid w:val="00E97BDB"/>
    <w:rsid w:val="00EA0305"/>
    <w:rsid w:val="00EA1F15"/>
    <w:rsid w:val="00EA385F"/>
    <w:rsid w:val="00EA484B"/>
    <w:rsid w:val="00EA4B53"/>
    <w:rsid w:val="00EA52BD"/>
    <w:rsid w:val="00EA6295"/>
    <w:rsid w:val="00EA789F"/>
    <w:rsid w:val="00EB115E"/>
    <w:rsid w:val="00EB1540"/>
    <w:rsid w:val="00EB19DE"/>
    <w:rsid w:val="00EB29C7"/>
    <w:rsid w:val="00EB33FF"/>
    <w:rsid w:val="00EB366A"/>
    <w:rsid w:val="00EB3887"/>
    <w:rsid w:val="00EB42FD"/>
    <w:rsid w:val="00EB5170"/>
    <w:rsid w:val="00EB51E6"/>
    <w:rsid w:val="00EB613C"/>
    <w:rsid w:val="00EB7C32"/>
    <w:rsid w:val="00EC0287"/>
    <w:rsid w:val="00EC06A5"/>
    <w:rsid w:val="00EC0C29"/>
    <w:rsid w:val="00EC2564"/>
    <w:rsid w:val="00EC2ED4"/>
    <w:rsid w:val="00EC3265"/>
    <w:rsid w:val="00EC37A9"/>
    <w:rsid w:val="00EC4A8B"/>
    <w:rsid w:val="00EC5036"/>
    <w:rsid w:val="00EC6CFE"/>
    <w:rsid w:val="00EC7201"/>
    <w:rsid w:val="00EC7425"/>
    <w:rsid w:val="00EC7B20"/>
    <w:rsid w:val="00ED0745"/>
    <w:rsid w:val="00ED08BF"/>
    <w:rsid w:val="00ED29C4"/>
    <w:rsid w:val="00ED3696"/>
    <w:rsid w:val="00ED3930"/>
    <w:rsid w:val="00ED3AE4"/>
    <w:rsid w:val="00ED4333"/>
    <w:rsid w:val="00ED5553"/>
    <w:rsid w:val="00ED60FB"/>
    <w:rsid w:val="00ED64D2"/>
    <w:rsid w:val="00ED6A96"/>
    <w:rsid w:val="00ED6D0F"/>
    <w:rsid w:val="00EE1FA6"/>
    <w:rsid w:val="00EE259C"/>
    <w:rsid w:val="00EE2D92"/>
    <w:rsid w:val="00EE31DA"/>
    <w:rsid w:val="00EE5A1E"/>
    <w:rsid w:val="00EE65AF"/>
    <w:rsid w:val="00EE65B7"/>
    <w:rsid w:val="00EE6992"/>
    <w:rsid w:val="00EE7672"/>
    <w:rsid w:val="00EF0316"/>
    <w:rsid w:val="00EF0719"/>
    <w:rsid w:val="00EF0DEC"/>
    <w:rsid w:val="00EF166C"/>
    <w:rsid w:val="00EF3020"/>
    <w:rsid w:val="00EF35FC"/>
    <w:rsid w:val="00EF3BCD"/>
    <w:rsid w:val="00EF53B5"/>
    <w:rsid w:val="00F004A4"/>
    <w:rsid w:val="00F006DC"/>
    <w:rsid w:val="00F0339C"/>
    <w:rsid w:val="00F03670"/>
    <w:rsid w:val="00F03D63"/>
    <w:rsid w:val="00F060FF"/>
    <w:rsid w:val="00F066FF"/>
    <w:rsid w:val="00F072C2"/>
    <w:rsid w:val="00F07796"/>
    <w:rsid w:val="00F107FE"/>
    <w:rsid w:val="00F11A3C"/>
    <w:rsid w:val="00F11BC5"/>
    <w:rsid w:val="00F11C24"/>
    <w:rsid w:val="00F12221"/>
    <w:rsid w:val="00F13508"/>
    <w:rsid w:val="00F142A4"/>
    <w:rsid w:val="00F14367"/>
    <w:rsid w:val="00F1453B"/>
    <w:rsid w:val="00F154BB"/>
    <w:rsid w:val="00F164DE"/>
    <w:rsid w:val="00F16A28"/>
    <w:rsid w:val="00F17609"/>
    <w:rsid w:val="00F176B8"/>
    <w:rsid w:val="00F2046D"/>
    <w:rsid w:val="00F20A13"/>
    <w:rsid w:val="00F22538"/>
    <w:rsid w:val="00F25313"/>
    <w:rsid w:val="00F2618E"/>
    <w:rsid w:val="00F26687"/>
    <w:rsid w:val="00F304B0"/>
    <w:rsid w:val="00F318D4"/>
    <w:rsid w:val="00F31ACE"/>
    <w:rsid w:val="00F32DE9"/>
    <w:rsid w:val="00F344E0"/>
    <w:rsid w:val="00F34A6D"/>
    <w:rsid w:val="00F34C96"/>
    <w:rsid w:val="00F355A1"/>
    <w:rsid w:val="00F358EF"/>
    <w:rsid w:val="00F35A7A"/>
    <w:rsid w:val="00F35E14"/>
    <w:rsid w:val="00F363B0"/>
    <w:rsid w:val="00F36785"/>
    <w:rsid w:val="00F367AF"/>
    <w:rsid w:val="00F36F99"/>
    <w:rsid w:val="00F37547"/>
    <w:rsid w:val="00F40BF6"/>
    <w:rsid w:val="00F4116A"/>
    <w:rsid w:val="00F41A77"/>
    <w:rsid w:val="00F41D61"/>
    <w:rsid w:val="00F4300D"/>
    <w:rsid w:val="00F46206"/>
    <w:rsid w:val="00F46821"/>
    <w:rsid w:val="00F478AC"/>
    <w:rsid w:val="00F5044F"/>
    <w:rsid w:val="00F50931"/>
    <w:rsid w:val="00F5101B"/>
    <w:rsid w:val="00F517CE"/>
    <w:rsid w:val="00F526C8"/>
    <w:rsid w:val="00F52E0B"/>
    <w:rsid w:val="00F53C97"/>
    <w:rsid w:val="00F53D38"/>
    <w:rsid w:val="00F53D95"/>
    <w:rsid w:val="00F550EA"/>
    <w:rsid w:val="00F55598"/>
    <w:rsid w:val="00F55A73"/>
    <w:rsid w:val="00F55E2B"/>
    <w:rsid w:val="00F55F96"/>
    <w:rsid w:val="00F576D1"/>
    <w:rsid w:val="00F57C25"/>
    <w:rsid w:val="00F57D96"/>
    <w:rsid w:val="00F62C9C"/>
    <w:rsid w:val="00F630A9"/>
    <w:rsid w:val="00F65C7E"/>
    <w:rsid w:val="00F65DF3"/>
    <w:rsid w:val="00F662F9"/>
    <w:rsid w:val="00F67EFA"/>
    <w:rsid w:val="00F70828"/>
    <w:rsid w:val="00F71AC6"/>
    <w:rsid w:val="00F72336"/>
    <w:rsid w:val="00F727F0"/>
    <w:rsid w:val="00F739A4"/>
    <w:rsid w:val="00F74566"/>
    <w:rsid w:val="00F74673"/>
    <w:rsid w:val="00F75159"/>
    <w:rsid w:val="00F76291"/>
    <w:rsid w:val="00F8022F"/>
    <w:rsid w:val="00F8112A"/>
    <w:rsid w:val="00F811D4"/>
    <w:rsid w:val="00F81255"/>
    <w:rsid w:val="00F8147C"/>
    <w:rsid w:val="00F84DC5"/>
    <w:rsid w:val="00F84F0F"/>
    <w:rsid w:val="00F850F9"/>
    <w:rsid w:val="00F86506"/>
    <w:rsid w:val="00F870E4"/>
    <w:rsid w:val="00F87142"/>
    <w:rsid w:val="00F871C1"/>
    <w:rsid w:val="00F878C2"/>
    <w:rsid w:val="00F90D23"/>
    <w:rsid w:val="00F914A6"/>
    <w:rsid w:val="00F91531"/>
    <w:rsid w:val="00F93DB3"/>
    <w:rsid w:val="00F93E9A"/>
    <w:rsid w:val="00F93EAB"/>
    <w:rsid w:val="00F93F94"/>
    <w:rsid w:val="00F947D5"/>
    <w:rsid w:val="00F956AD"/>
    <w:rsid w:val="00F95A25"/>
    <w:rsid w:val="00F95EA3"/>
    <w:rsid w:val="00F96C0A"/>
    <w:rsid w:val="00F96FF3"/>
    <w:rsid w:val="00F9766A"/>
    <w:rsid w:val="00F97D7E"/>
    <w:rsid w:val="00F97FB4"/>
    <w:rsid w:val="00FA03FA"/>
    <w:rsid w:val="00FA048F"/>
    <w:rsid w:val="00FA04AA"/>
    <w:rsid w:val="00FA0C9E"/>
    <w:rsid w:val="00FA200F"/>
    <w:rsid w:val="00FA337F"/>
    <w:rsid w:val="00FA352F"/>
    <w:rsid w:val="00FA42E7"/>
    <w:rsid w:val="00FA63E7"/>
    <w:rsid w:val="00FA77F9"/>
    <w:rsid w:val="00FB0D76"/>
    <w:rsid w:val="00FB0F81"/>
    <w:rsid w:val="00FB158E"/>
    <w:rsid w:val="00FB2378"/>
    <w:rsid w:val="00FB28E4"/>
    <w:rsid w:val="00FB3DCF"/>
    <w:rsid w:val="00FB5071"/>
    <w:rsid w:val="00FB5810"/>
    <w:rsid w:val="00FB5E39"/>
    <w:rsid w:val="00FC27A9"/>
    <w:rsid w:val="00FC327D"/>
    <w:rsid w:val="00FC33F4"/>
    <w:rsid w:val="00FC3602"/>
    <w:rsid w:val="00FC4E6F"/>
    <w:rsid w:val="00FC4FE5"/>
    <w:rsid w:val="00FC5A31"/>
    <w:rsid w:val="00FC6200"/>
    <w:rsid w:val="00FC673E"/>
    <w:rsid w:val="00FC6E3D"/>
    <w:rsid w:val="00FD1AC2"/>
    <w:rsid w:val="00FD2CB9"/>
    <w:rsid w:val="00FD2E59"/>
    <w:rsid w:val="00FD3259"/>
    <w:rsid w:val="00FD5430"/>
    <w:rsid w:val="00FD5983"/>
    <w:rsid w:val="00FD65F8"/>
    <w:rsid w:val="00FD78ED"/>
    <w:rsid w:val="00FD7A19"/>
    <w:rsid w:val="00FE058C"/>
    <w:rsid w:val="00FE0BE0"/>
    <w:rsid w:val="00FE1976"/>
    <w:rsid w:val="00FE1FEA"/>
    <w:rsid w:val="00FE251C"/>
    <w:rsid w:val="00FE27D4"/>
    <w:rsid w:val="00FE2CD8"/>
    <w:rsid w:val="00FE3E61"/>
    <w:rsid w:val="00FE4F4B"/>
    <w:rsid w:val="00FE5511"/>
    <w:rsid w:val="00FE70A9"/>
    <w:rsid w:val="00FE7B6C"/>
    <w:rsid w:val="00FF0A38"/>
    <w:rsid w:val="00FF2B27"/>
    <w:rsid w:val="00FF3B72"/>
    <w:rsid w:val="00FF3E70"/>
    <w:rsid w:val="00FF42B6"/>
    <w:rsid w:val="00FF52A8"/>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aliases w:val="H1,h1,Heading 1 3GPP"/>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paragraph" w:customStyle="1" w:styleId="Reference">
    <w:name w:val="Reference"/>
    <w:basedOn w:val="Normal"/>
    <w:qFormat/>
    <w:rsid w:val="00F13508"/>
    <w:pPr>
      <w:numPr>
        <w:numId w:val="33"/>
      </w:numPr>
      <w:spacing w:after="120"/>
      <w:jc w:val="both"/>
    </w:pPr>
    <w:rPr>
      <w:rFonts w:eastAsia="Times New Roman"/>
      <w:sz w:val="20"/>
      <w:lang w:val="en-GB" w:eastAsia="x-none"/>
    </w:rPr>
  </w:style>
  <w:style w:type="character" w:customStyle="1" w:styleId="B4Char">
    <w:name w:val="B4 Char"/>
    <w:link w:val="B4"/>
    <w:qFormat/>
    <w:rsid w:val="0078574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567CE-76B7-4F64-8110-EFE60C628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6028</TotalTime>
  <Pages>7</Pages>
  <Words>2852</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446</cp:revision>
  <cp:lastPrinted>2019-12-09T18:15:00Z</cp:lastPrinted>
  <dcterms:created xsi:type="dcterms:W3CDTF">2019-12-04T19:55:00Z</dcterms:created>
  <dcterms:modified xsi:type="dcterms:W3CDTF">2020-02-14T04:28:00Z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